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895DD3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4D126A">
        <w:rPr>
          <w:b/>
          <w:noProof/>
          <w:sz w:val="24"/>
        </w:rPr>
        <w:t>5</w:t>
      </w:r>
      <w:r>
        <w:rPr>
          <w:b/>
          <w:i/>
          <w:noProof/>
          <w:sz w:val="28"/>
        </w:rPr>
        <w:tab/>
      </w:r>
      <w:r w:rsidR="00AE7E78">
        <w:rPr>
          <w:b/>
          <w:i/>
          <w:noProof/>
          <w:sz w:val="28"/>
        </w:rPr>
        <w:t>S2-2</w:t>
      </w:r>
      <w:r w:rsidR="004D126A">
        <w:rPr>
          <w:b/>
          <w:i/>
          <w:noProof/>
          <w:sz w:val="28"/>
        </w:rPr>
        <w:t>3</w:t>
      </w:r>
      <w:r w:rsidR="00AE7E78">
        <w:rPr>
          <w:b/>
          <w:i/>
          <w:noProof/>
          <w:sz w:val="28"/>
        </w:rPr>
        <w:t>0</w:t>
      </w:r>
      <w:r w:rsidR="00653877">
        <w:rPr>
          <w:b/>
          <w:i/>
          <w:noProof/>
          <w:sz w:val="28"/>
        </w:rPr>
        <w:t>3341</w:t>
      </w:r>
    </w:p>
    <w:p w14:paraId="7CB45193" w14:textId="419CED82"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20</w:t>
      </w:r>
      <w:r w:rsidR="00CD61B0" w:rsidRPr="00843760">
        <w:rPr>
          <w:rFonts w:eastAsia="Arial Unicode MS" w:cs="Arial"/>
          <w:b/>
          <w:bCs/>
          <w:sz w:val="24"/>
        </w:rPr>
        <w:t xml:space="preserve"> – </w:t>
      </w:r>
      <w:r w:rsidR="00134E80">
        <w:rPr>
          <w:rFonts w:eastAsia="Arial Unicode MS" w:cs="Arial"/>
          <w:b/>
          <w:bCs/>
          <w:sz w:val="24"/>
        </w:rPr>
        <w:t>2</w:t>
      </w:r>
      <w:r>
        <w:rPr>
          <w:rFonts w:eastAsia="Arial Unicode MS" w:cs="Arial"/>
          <w:b/>
          <w:bCs/>
          <w:sz w:val="24"/>
        </w:rPr>
        <w:t>4</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653877">
        <w:rPr>
          <w:rFonts w:cs="Arial"/>
          <w:b/>
          <w:bCs/>
          <w:color w:val="0000FF"/>
        </w:rPr>
        <w:t>2809</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F3BF12" w:rsidR="001E41F3" w:rsidRPr="00410371" w:rsidRDefault="00AE7E78" w:rsidP="00E13F3D">
            <w:pPr>
              <w:pStyle w:val="CRCoverPage"/>
              <w:spacing w:after="0"/>
              <w:jc w:val="right"/>
              <w:rPr>
                <w:b/>
                <w:noProof/>
                <w:sz w:val="28"/>
              </w:rPr>
            </w:pPr>
            <w:r>
              <w:rPr>
                <w:b/>
                <w:noProof/>
                <w:sz w:val="28"/>
              </w:rPr>
              <w:t>23</w:t>
            </w:r>
            <w:r w:rsidRPr="00F01156">
              <w:rPr>
                <w:b/>
                <w:noProof/>
                <w:sz w:val="28"/>
              </w:rPr>
              <w:t>.</w:t>
            </w:r>
            <w:r w:rsidR="00F01156" w:rsidRPr="00F01156">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547586" w:rsidR="001E41F3" w:rsidRPr="00410371" w:rsidRDefault="008A7DB5" w:rsidP="00547111">
            <w:pPr>
              <w:pStyle w:val="CRCoverPage"/>
              <w:spacing w:after="0"/>
              <w:rPr>
                <w:noProof/>
              </w:rPr>
            </w:pPr>
            <w:r w:rsidRPr="008A7DB5">
              <w:rPr>
                <w:b/>
                <w:noProof/>
                <w:sz w:val="28"/>
              </w:rPr>
              <w:t>0312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C5691E" w:rsidR="001E41F3" w:rsidRPr="00410371" w:rsidRDefault="00A9652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FC3C1C" w:rsidR="001E41F3" w:rsidRPr="00410371" w:rsidRDefault="00AE7E78">
            <w:pPr>
              <w:pStyle w:val="CRCoverPage"/>
              <w:spacing w:after="0"/>
              <w:jc w:val="center"/>
              <w:rPr>
                <w:noProof/>
                <w:sz w:val="28"/>
              </w:rPr>
            </w:pPr>
            <w:r w:rsidRPr="00C2517A">
              <w:rPr>
                <w:b/>
                <w:noProof/>
                <w:sz w:val="28"/>
              </w:rPr>
              <w:t>1</w:t>
            </w:r>
            <w:r w:rsidR="004D126A" w:rsidRPr="00C2517A">
              <w:rPr>
                <w:b/>
                <w:noProof/>
                <w:sz w:val="28"/>
              </w:rPr>
              <w:t>8</w:t>
            </w:r>
            <w:r w:rsidRPr="00C2517A">
              <w:rPr>
                <w:b/>
                <w:noProof/>
                <w:sz w:val="28"/>
              </w:rPr>
              <w:t>.</w:t>
            </w:r>
            <w:r w:rsidR="00C2517A">
              <w:rPr>
                <w:b/>
                <w:noProof/>
                <w:sz w:val="28"/>
              </w:rPr>
              <w:t>0</w:t>
            </w:r>
            <w:r w:rsidRPr="00C2517A">
              <w:rPr>
                <w:b/>
                <w:noProof/>
                <w:sz w:val="28"/>
              </w:rPr>
              <w:t>.</w:t>
            </w:r>
            <w:r w:rsidR="00C2517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C683E2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4FB0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BE9FA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6A766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C5A900" w:rsidR="001E41F3" w:rsidRDefault="0077780B">
            <w:pPr>
              <w:pStyle w:val="CRCoverPage"/>
              <w:spacing w:after="0"/>
              <w:ind w:left="100"/>
              <w:rPr>
                <w:noProof/>
              </w:rPr>
            </w:pPr>
            <w:r w:rsidRPr="0077780B">
              <w:t>UE LCS subscriber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346BCB"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252753">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2CFE06" w:rsidR="001E41F3" w:rsidRDefault="00C61E63">
            <w:pPr>
              <w:pStyle w:val="CRCoverPage"/>
              <w:spacing w:after="0"/>
              <w:ind w:left="100"/>
              <w:rPr>
                <w:noProof/>
              </w:rPr>
            </w:pPr>
            <w:r w:rsidRPr="00C61E63">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82F2BD"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603F7">
              <w:rPr>
                <w:noProof/>
              </w:rPr>
              <w:t>2</w:t>
            </w:r>
            <w:r>
              <w:rPr>
                <w:noProof/>
              </w:rPr>
              <w:t>-</w:t>
            </w:r>
            <w:r w:rsidR="002603F7">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2ADF4" w:rsidR="001E41F3" w:rsidRDefault="00C61E63" w:rsidP="00D24991">
            <w:pPr>
              <w:pStyle w:val="CRCoverPage"/>
              <w:spacing w:after="0"/>
              <w:ind w:left="100" w:right="-609"/>
              <w:rPr>
                <w:b/>
                <w:noProof/>
              </w:rPr>
            </w:pPr>
            <w:r w:rsidRPr="0022219C">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64C7B">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76E88E" w14:textId="0080185F" w:rsidR="001E41F3" w:rsidRDefault="00935BE3" w:rsidP="00BE10EC">
            <w:pPr>
              <w:pStyle w:val="CRCoverPage"/>
              <w:spacing w:after="0"/>
              <w:ind w:left="100"/>
              <w:rPr>
                <w:noProof/>
                <w:lang w:eastAsia="zh-CN"/>
              </w:rPr>
            </w:pPr>
            <w:r>
              <w:rPr>
                <w:rFonts w:hint="eastAsia"/>
                <w:noProof/>
                <w:lang w:eastAsia="zh-CN"/>
              </w:rPr>
              <w:t>Some</w:t>
            </w:r>
            <w:r>
              <w:rPr>
                <w:noProof/>
                <w:lang w:eastAsia="zh-CN"/>
              </w:rPr>
              <w:t xml:space="preserve"> </w:t>
            </w:r>
            <w:r>
              <w:rPr>
                <w:rFonts w:hint="eastAsia"/>
                <w:noProof/>
                <w:lang w:eastAsia="zh-CN"/>
              </w:rPr>
              <w:t>features</w:t>
            </w:r>
            <w:r>
              <w:rPr>
                <w:noProof/>
                <w:lang w:eastAsia="zh-CN"/>
              </w:rPr>
              <w:t xml:space="preserve"> </w:t>
            </w:r>
            <w:r>
              <w:rPr>
                <w:rFonts w:hint="eastAsia"/>
                <w:noProof/>
                <w:lang w:eastAsia="zh-CN"/>
              </w:rPr>
              <w:t>agreed</w:t>
            </w:r>
            <w:r>
              <w:rPr>
                <w:noProof/>
                <w:lang w:eastAsia="zh-CN"/>
              </w:rPr>
              <w:t xml:space="preserve"> </w:t>
            </w:r>
            <w:r w:rsidR="00BE10EC">
              <w:rPr>
                <w:noProof/>
                <w:lang w:eastAsia="zh-CN"/>
              </w:rPr>
              <w:t xml:space="preserve">in last two meetings </w:t>
            </w:r>
            <w:r w:rsidR="00411CC7">
              <w:rPr>
                <w:noProof/>
                <w:lang w:eastAsia="zh-CN"/>
              </w:rPr>
              <w:t xml:space="preserve">have UDM impacts and </w:t>
            </w:r>
            <w:r w:rsidR="00BE10EC">
              <w:rPr>
                <w:noProof/>
                <w:lang w:eastAsia="zh-CN"/>
              </w:rPr>
              <w:t xml:space="preserve">need to define </w:t>
            </w:r>
            <w:r w:rsidR="00863E07">
              <w:rPr>
                <w:noProof/>
                <w:lang w:eastAsia="zh-CN"/>
              </w:rPr>
              <w:t xml:space="preserve">following </w:t>
            </w:r>
            <w:r w:rsidR="00BE10EC">
              <w:rPr>
                <w:noProof/>
                <w:lang w:eastAsia="zh-CN"/>
              </w:rPr>
              <w:t xml:space="preserve">new paramaters in </w:t>
            </w:r>
            <w:r w:rsidR="00411CC7" w:rsidRPr="009A59F2">
              <w:rPr>
                <w:noProof/>
                <w:lang w:eastAsia="zh-CN"/>
              </w:rPr>
              <w:t>UE subscriber data</w:t>
            </w:r>
            <w:r w:rsidR="008D2D09">
              <w:rPr>
                <w:noProof/>
                <w:lang w:eastAsia="zh-CN"/>
              </w:rPr>
              <w:t xml:space="preserve"> or </w:t>
            </w:r>
            <w:r w:rsidR="006F1536" w:rsidRPr="001216A7">
              <w:t>LCS privacy profile data</w:t>
            </w:r>
            <w:r w:rsidR="00BE10EC">
              <w:rPr>
                <w:noProof/>
                <w:lang w:eastAsia="zh-CN"/>
              </w:rPr>
              <w:t>:</w:t>
            </w:r>
          </w:p>
          <w:p w14:paraId="6437FBDB" w14:textId="24F89B27" w:rsidR="008B608C" w:rsidRDefault="008B608C" w:rsidP="008B608C">
            <w:pPr>
              <w:pStyle w:val="CRCoverPage"/>
              <w:numPr>
                <w:ilvl w:val="0"/>
                <w:numId w:val="1"/>
              </w:numPr>
              <w:spacing w:after="0"/>
              <w:rPr>
                <w:noProof/>
                <w:lang w:eastAsia="zh-CN"/>
              </w:rPr>
            </w:pPr>
            <w:r>
              <w:rPr>
                <w:noProof/>
                <w:lang w:eastAsia="zh-CN"/>
              </w:rPr>
              <w:t>A</w:t>
            </w:r>
            <w:r w:rsidR="00691DE6">
              <w:rPr>
                <w:noProof/>
                <w:lang w:eastAsia="zh-CN"/>
              </w:rPr>
              <w:t>n</w:t>
            </w:r>
            <w:r w:rsidR="00A87624">
              <w:rPr>
                <w:noProof/>
                <w:lang w:eastAsia="zh-CN"/>
              </w:rPr>
              <w:t xml:space="preserve"> optional</w:t>
            </w:r>
            <w:r>
              <w:rPr>
                <w:noProof/>
                <w:lang w:eastAsia="zh-CN"/>
              </w:rPr>
              <w:t xml:space="preserve"> </w:t>
            </w:r>
            <w:r w:rsidRPr="008B608C">
              <w:rPr>
                <w:noProof/>
                <w:lang w:eastAsia="zh-CN"/>
              </w:rPr>
              <w:t>LPHAP indication</w:t>
            </w:r>
            <w:r>
              <w:rPr>
                <w:noProof/>
                <w:lang w:eastAsia="zh-CN"/>
              </w:rPr>
              <w:t xml:space="preserve"> is needed to support </w:t>
            </w:r>
            <w:r w:rsidR="00863B33">
              <w:rPr>
                <w:noProof/>
                <w:lang w:eastAsia="zh-CN"/>
              </w:rPr>
              <w:t>low power high accury positioning</w:t>
            </w:r>
            <w:r w:rsidR="009D23D8">
              <w:rPr>
                <w:noProof/>
                <w:lang w:eastAsia="zh-CN"/>
              </w:rPr>
              <w:t xml:space="preserve"> (see 2301476)</w:t>
            </w:r>
            <w:r w:rsidR="00863B33">
              <w:rPr>
                <w:noProof/>
                <w:lang w:eastAsia="zh-CN"/>
              </w:rPr>
              <w:t>.</w:t>
            </w:r>
          </w:p>
          <w:p w14:paraId="0E993A82" w14:textId="17AA5CFB" w:rsidR="00863B33" w:rsidRDefault="00691DE6" w:rsidP="008B608C">
            <w:pPr>
              <w:pStyle w:val="CRCoverPage"/>
              <w:numPr>
                <w:ilvl w:val="0"/>
                <w:numId w:val="1"/>
              </w:numPr>
              <w:spacing w:after="0"/>
              <w:rPr>
                <w:noProof/>
                <w:lang w:eastAsia="zh-CN"/>
              </w:rPr>
            </w:pPr>
            <w:r>
              <w:rPr>
                <w:noProof/>
                <w:lang w:eastAsia="zh-CN"/>
              </w:rPr>
              <w:t>A</w:t>
            </w:r>
            <w:r w:rsidR="00585C89">
              <w:rPr>
                <w:noProof/>
                <w:lang w:eastAsia="zh-CN"/>
              </w:rPr>
              <w:t>n optional</w:t>
            </w:r>
            <w:r>
              <w:rPr>
                <w:noProof/>
                <w:lang w:eastAsia="zh-CN"/>
              </w:rPr>
              <w:t xml:space="preserve"> PRU indication is needed to indicate whether a UE is allowed</w:t>
            </w:r>
            <w:r w:rsidR="00766B22">
              <w:rPr>
                <w:rFonts w:hint="eastAsia"/>
                <w:noProof/>
                <w:lang w:eastAsia="zh-CN"/>
              </w:rPr>
              <w:t>/</w:t>
            </w:r>
            <w:r w:rsidR="00766B22">
              <w:rPr>
                <w:noProof/>
                <w:lang w:eastAsia="zh-CN"/>
              </w:rPr>
              <w:t>authorizated</w:t>
            </w:r>
            <w:r>
              <w:rPr>
                <w:noProof/>
                <w:lang w:eastAsia="zh-CN"/>
              </w:rPr>
              <w:t xml:space="preserve"> to act </w:t>
            </w:r>
            <w:r w:rsidR="00766B22">
              <w:rPr>
                <w:noProof/>
                <w:lang w:eastAsia="zh-CN"/>
              </w:rPr>
              <w:t xml:space="preserve">as </w:t>
            </w:r>
            <w:r w:rsidR="00405568">
              <w:rPr>
                <w:noProof/>
                <w:lang w:eastAsia="zh-CN"/>
              </w:rPr>
              <w:t>a PRU</w:t>
            </w:r>
            <w:r w:rsidR="007D454E">
              <w:rPr>
                <w:noProof/>
                <w:lang w:eastAsia="zh-CN"/>
              </w:rPr>
              <w:t xml:space="preserve"> (see 2301797)</w:t>
            </w:r>
            <w:r w:rsidR="00405568">
              <w:rPr>
                <w:noProof/>
                <w:lang w:eastAsia="zh-CN"/>
              </w:rPr>
              <w:t>.</w:t>
            </w:r>
          </w:p>
          <w:p w14:paraId="4ED72E55" w14:textId="6073987F" w:rsidR="00BE10EC" w:rsidRDefault="00CE3515" w:rsidP="006639F3">
            <w:pPr>
              <w:pStyle w:val="CRCoverPage"/>
              <w:numPr>
                <w:ilvl w:val="0"/>
                <w:numId w:val="1"/>
              </w:numPr>
              <w:spacing w:after="0"/>
              <w:rPr>
                <w:noProof/>
                <w:lang w:eastAsia="zh-CN"/>
              </w:rPr>
            </w:pPr>
            <w:r>
              <w:rPr>
                <w:noProof/>
                <w:lang w:eastAsia="zh-CN"/>
              </w:rPr>
              <w:t>A</w:t>
            </w:r>
            <w:r w:rsidR="008A0C1B">
              <w:rPr>
                <w:noProof/>
                <w:lang w:eastAsia="zh-CN"/>
              </w:rPr>
              <w:t>n</w:t>
            </w:r>
            <w:r>
              <w:rPr>
                <w:noProof/>
                <w:lang w:eastAsia="zh-CN"/>
              </w:rPr>
              <w:t xml:space="preserve"> </w:t>
            </w:r>
            <w:r w:rsidR="001325D6">
              <w:rPr>
                <w:noProof/>
                <w:lang w:eastAsia="zh-CN"/>
              </w:rPr>
              <w:t xml:space="preserve">optional </w:t>
            </w:r>
            <w:r>
              <w:rPr>
                <w:noProof/>
                <w:lang w:eastAsia="zh-CN"/>
              </w:rPr>
              <w:t xml:space="preserve">LMF ID is needed </w:t>
            </w:r>
            <w:r w:rsidRPr="00CE3515">
              <w:rPr>
                <w:noProof/>
                <w:lang w:eastAsia="zh-CN"/>
              </w:rPr>
              <w:t xml:space="preserve">to support location service for </w:t>
            </w:r>
            <w:r w:rsidR="00F813FB">
              <w:rPr>
                <w:noProof/>
                <w:lang w:eastAsia="zh-CN"/>
              </w:rPr>
              <w:t>a</w:t>
            </w:r>
            <w:r w:rsidRPr="00CE3515">
              <w:rPr>
                <w:noProof/>
                <w:lang w:eastAsia="zh-CN"/>
              </w:rPr>
              <w:t xml:space="preserve"> UE</w:t>
            </w:r>
            <w:r w:rsidR="00607321">
              <w:rPr>
                <w:noProof/>
                <w:lang w:eastAsia="zh-CN"/>
              </w:rPr>
              <w:t xml:space="preserve"> (</w:t>
            </w:r>
            <w:r w:rsidR="00F84547">
              <w:rPr>
                <w:noProof/>
                <w:lang w:eastAsia="zh-CN"/>
              </w:rPr>
              <w:t>see 2301793</w:t>
            </w:r>
            <w:r w:rsidR="00607321">
              <w:rPr>
                <w:noProof/>
                <w:lang w:eastAsia="zh-CN"/>
              </w:rPr>
              <w:t>)</w:t>
            </w:r>
            <w:r w:rsidR="00F813FB">
              <w:rPr>
                <w:noProof/>
                <w:lang w:eastAsia="zh-CN"/>
              </w:rPr>
              <w:t>.</w:t>
            </w:r>
          </w:p>
          <w:p w14:paraId="71B0E253" w14:textId="692FA4DB" w:rsidR="005F6AC8" w:rsidRDefault="00244851" w:rsidP="006639F3">
            <w:pPr>
              <w:pStyle w:val="CRCoverPage"/>
              <w:numPr>
                <w:ilvl w:val="0"/>
                <w:numId w:val="1"/>
              </w:numPr>
              <w:spacing w:after="0"/>
              <w:rPr>
                <w:noProof/>
                <w:lang w:eastAsia="zh-CN"/>
              </w:rPr>
            </w:pPr>
            <w:r>
              <w:rPr>
                <w:noProof/>
                <w:lang w:eastAsia="zh-CN"/>
              </w:rPr>
              <w:t xml:space="preserve">An optional </w:t>
            </w:r>
            <w:r w:rsidR="00C30841" w:rsidRPr="00C30841">
              <w:rPr>
                <w:noProof/>
                <w:lang w:eastAsia="zh-CN"/>
              </w:rPr>
              <w:t>UE’s allowed local network list</w:t>
            </w:r>
            <w:r w:rsidR="00A6222D">
              <w:rPr>
                <w:noProof/>
                <w:lang w:eastAsia="zh-CN"/>
              </w:rPr>
              <w:t xml:space="preserve"> (see </w:t>
            </w:r>
            <w:r w:rsidR="00282754">
              <w:rPr>
                <w:noProof/>
                <w:lang w:eastAsia="zh-CN"/>
              </w:rPr>
              <w:t>2301791</w:t>
            </w:r>
            <w:r w:rsidR="00A6222D">
              <w:rPr>
                <w:noProof/>
                <w:lang w:eastAsia="zh-CN"/>
              </w:rPr>
              <w:t>)</w:t>
            </w:r>
            <w:r w:rsidR="00D03231">
              <w:rPr>
                <w:noProof/>
                <w:lang w:eastAsia="zh-CN"/>
              </w:rPr>
              <w:t>.</w:t>
            </w:r>
          </w:p>
          <w:p w14:paraId="708AA7DE" w14:textId="0C28961A" w:rsidR="006F1536" w:rsidRDefault="00037D88" w:rsidP="006639F3">
            <w:pPr>
              <w:pStyle w:val="CRCoverPage"/>
              <w:numPr>
                <w:ilvl w:val="0"/>
                <w:numId w:val="1"/>
              </w:numPr>
              <w:spacing w:after="0"/>
              <w:rPr>
                <w:noProof/>
                <w:lang w:eastAsia="zh-CN"/>
              </w:rPr>
            </w:pPr>
            <w:r>
              <w:rPr>
                <w:lang w:eastAsia="zh-CN"/>
              </w:rPr>
              <w:t>An optional p</w:t>
            </w:r>
            <w:r w:rsidR="006F1536">
              <w:rPr>
                <w:rFonts w:hint="eastAsia"/>
                <w:lang w:eastAsia="zh-CN"/>
              </w:rPr>
              <w:t>ower</w:t>
            </w:r>
            <w:r w:rsidR="006F1536">
              <w:t xml:space="preserve"> </w:t>
            </w:r>
            <w:r>
              <w:rPr>
                <w:lang w:eastAsia="zh-CN"/>
              </w:rPr>
              <w:t>s</w:t>
            </w:r>
            <w:r w:rsidR="006F1536">
              <w:rPr>
                <w:rFonts w:hint="eastAsia"/>
                <w:lang w:eastAsia="zh-CN"/>
              </w:rPr>
              <w:t>aving</w:t>
            </w:r>
            <w:r w:rsidR="006F1536">
              <w:t xml:space="preserve"> </w:t>
            </w:r>
            <w:r>
              <w:rPr>
                <w:lang w:eastAsia="zh-CN"/>
              </w:rPr>
              <w:t>a</w:t>
            </w:r>
            <w:r w:rsidR="006F1536">
              <w:rPr>
                <w:rFonts w:hint="eastAsia"/>
                <w:lang w:eastAsia="zh-CN"/>
              </w:rPr>
              <w:t>rea</w:t>
            </w:r>
            <w:r w:rsidR="00F03BB0">
              <w:rPr>
                <w:lang w:eastAsia="zh-CN"/>
              </w:rPr>
              <w:t xml:space="preserve"> used by </w:t>
            </w:r>
            <w:r w:rsidR="005107CB">
              <w:rPr>
                <w:lang w:eastAsia="zh-CN"/>
              </w:rPr>
              <w:t xml:space="preserve">GMLC to determine </w:t>
            </w:r>
            <w:r w:rsidR="00176D24" w:rsidRPr="00176D24">
              <w:rPr>
                <w:lang w:eastAsia="zh-CN"/>
              </w:rPr>
              <w:t>Event Report Allowed Area</w:t>
            </w:r>
            <w:r w:rsidR="00EF4A21">
              <w:rPr>
                <w:lang w:eastAsia="zh-CN"/>
              </w:rPr>
              <w:t xml:space="preserve"> (see </w:t>
            </w:r>
            <w:r w:rsidR="006D1B21">
              <w:rPr>
                <w:lang w:eastAsia="zh-CN"/>
              </w:rPr>
              <w:t>2301799</w:t>
            </w:r>
            <w:r w:rsidR="00EF4A21">
              <w:rPr>
                <w:lang w:eastAsia="zh-CN"/>
              </w:rPr>
              <w:t>)</w:t>
            </w:r>
            <w:r w:rsidR="002B24EE">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079C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48B7CF" w:rsidR="00BF0A2F" w:rsidRDefault="00927B58" w:rsidP="0039796D">
            <w:pPr>
              <w:pStyle w:val="CRCoverPage"/>
              <w:spacing w:after="0"/>
              <w:ind w:left="100"/>
              <w:rPr>
                <w:noProof/>
                <w:lang w:eastAsia="zh-CN"/>
              </w:rPr>
            </w:pPr>
            <w:r>
              <w:rPr>
                <w:rFonts w:hint="eastAsia"/>
                <w:noProof/>
                <w:lang w:eastAsia="zh-CN"/>
              </w:rPr>
              <w:t>U</w:t>
            </w:r>
            <w:r>
              <w:rPr>
                <w:noProof/>
                <w:lang w:eastAsia="zh-CN"/>
              </w:rPr>
              <w:t xml:space="preserve">pdate </w:t>
            </w:r>
            <w:r w:rsidR="007A75C3">
              <w:rPr>
                <w:noProof/>
                <w:lang w:eastAsia="zh-CN"/>
              </w:rPr>
              <w:t xml:space="preserve">UDM </w:t>
            </w:r>
            <w:r w:rsidR="008E2E37">
              <w:rPr>
                <w:noProof/>
                <w:lang w:eastAsia="zh-CN"/>
              </w:rPr>
              <w:t xml:space="preserve">to </w:t>
            </w:r>
            <w:r w:rsidR="002408A7">
              <w:rPr>
                <w:noProof/>
                <w:lang w:eastAsia="zh-CN"/>
              </w:rPr>
              <w:t>cover</w:t>
            </w:r>
            <w:r w:rsidR="008E2E37">
              <w:rPr>
                <w:noProof/>
                <w:lang w:eastAsia="zh-CN"/>
              </w:rPr>
              <w:t xml:space="preserve"> </w:t>
            </w:r>
            <w:r w:rsidR="008E2E37" w:rsidRPr="008E2E37">
              <w:rPr>
                <w:noProof/>
                <w:lang w:eastAsia="zh-CN"/>
              </w:rPr>
              <w:t>UE LCS subscriber data</w:t>
            </w:r>
            <w:r w:rsidR="00BF0A2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47412" w:rsidR="001E41F3" w:rsidRDefault="00B862E7">
            <w:pPr>
              <w:pStyle w:val="CRCoverPage"/>
              <w:spacing w:after="0"/>
              <w:ind w:left="100"/>
              <w:rPr>
                <w:noProof/>
                <w:lang w:eastAsia="zh-CN"/>
              </w:rPr>
            </w:pPr>
            <w:r>
              <w:rPr>
                <w:noProof/>
                <w:lang w:eastAsia="zh-CN"/>
              </w:rPr>
              <w:t>In</w:t>
            </w:r>
            <w:r w:rsidR="00B44A6D">
              <w:rPr>
                <w:noProof/>
                <w:lang w:eastAsia="zh-CN"/>
              </w:rPr>
              <w:t>complete</w:t>
            </w:r>
            <w:r w:rsidR="009777B3">
              <w:rPr>
                <w:noProof/>
                <w:lang w:eastAsia="zh-CN"/>
              </w:rPr>
              <w:t xml:space="preserve"> UDM </w:t>
            </w:r>
            <w:r w:rsidR="002E3853">
              <w:rPr>
                <w:noProof/>
                <w:lang w:eastAsia="zh-CN"/>
              </w:rPr>
              <w:t>func</w:t>
            </w:r>
            <w:r w:rsidR="009329FF">
              <w:rPr>
                <w:noProof/>
                <w:lang w:eastAsia="zh-CN"/>
              </w:rPr>
              <w:t>tionality</w:t>
            </w:r>
            <w:r w:rsidR="00B343B1">
              <w:rPr>
                <w:noProof/>
                <w:lang w:eastAsia="zh-CN"/>
              </w:rPr>
              <w:t xml:space="preserve"> to support R18 features</w:t>
            </w:r>
            <w:r w:rsidR="00E9774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4AC56" w:rsidR="001E41F3" w:rsidRDefault="00571AFB">
            <w:pPr>
              <w:pStyle w:val="CRCoverPage"/>
              <w:spacing w:after="0"/>
              <w:ind w:left="100"/>
              <w:rPr>
                <w:noProof/>
              </w:rPr>
            </w:pPr>
            <w:r w:rsidRPr="00E428B8">
              <w:rPr>
                <w:noProof/>
              </w:rP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428B8" w:rsidRDefault="00AE7E78">
            <w:pPr>
              <w:pStyle w:val="CRCoverPage"/>
              <w:spacing w:after="0"/>
              <w:jc w:val="center"/>
              <w:rPr>
                <w:b/>
                <w:caps/>
                <w:noProof/>
              </w:rPr>
            </w:pPr>
            <w:r w:rsidRPr="00E428B8">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428B8" w:rsidRDefault="00AE7E78">
            <w:pPr>
              <w:pStyle w:val="CRCoverPage"/>
              <w:spacing w:after="0"/>
              <w:jc w:val="center"/>
              <w:rPr>
                <w:b/>
                <w:caps/>
                <w:noProof/>
              </w:rPr>
            </w:pPr>
            <w:r w:rsidRPr="00E428B8">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428B8" w:rsidRDefault="00AE7E78">
            <w:pPr>
              <w:pStyle w:val="CRCoverPage"/>
              <w:spacing w:after="0"/>
              <w:jc w:val="center"/>
              <w:rPr>
                <w:b/>
                <w:caps/>
                <w:noProof/>
              </w:rPr>
            </w:pPr>
            <w:r w:rsidRPr="00E428B8">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48CD793" w14:textId="6EA30ECA" w:rsidR="00E63447" w:rsidRPr="001216A7" w:rsidRDefault="00E63447" w:rsidP="00E63447">
      <w:pPr>
        <w:pStyle w:val="2"/>
        <w:rPr>
          <w:rFonts w:eastAsia="宋体"/>
          <w:lang w:eastAsia="zh-CN"/>
        </w:rPr>
      </w:pPr>
      <w:bookmarkStart w:id="2" w:name="_Toc58920676"/>
      <w:bookmarkStart w:id="3" w:name="_Toc122418187"/>
      <w:bookmarkEnd w:id="1"/>
      <w:r w:rsidRPr="001216A7">
        <w:rPr>
          <w:rFonts w:eastAsia="宋体" w:hint="eastAsia"/>
          <w:lang w:eastAsia="zh-CN"/>
        </w:rPr>
        <w:t>7</w:t>
      </w:r>
      <w:r w:rsidRPr="001216A7">
        <w:rPr>
          <w:rFonts w:hint="eastAsia"/>
          <w:lang w:eastAsia="ko-KR"/>
        </w:rPr>
        <w:t>.</w:t>
      </w:r>
      <w:r w:rsidRPr="001216A7">
        <w:rPr>
          <w:rFonts w:eastAsia="宋体" w:hint="eastAsia"/>
          <w:lang w:eastAsia="zh-CN"/>
        </w:rPr>
        <w:t>1</w:t>
      </w:r>
      <w:r w:rsidRPr="001216A7">
        <w:rPr>
          <w:lang w:eastAsia="ko-KR"/>
        </w:rPr>
        <w:tab/>
      </w:r>
      <w:r w:rsidRPr="001216A7">
        <w:rPr>
          <w:rFonts w:eastAsia="宋体" w:hint="eastAsia"/>
          <w:lang w:eastAsia="zh-CN"/>
        </w:rPr>
        <w:t>UDM</w:t>
      </w:r>
      <w:bookmarkEnd w:id="2"/>
      <w:bookmarkEnd w:id="3"/>
    </w:p>
    <w:p w14:paraId="2A36D14F" w14:textId="77777777" w:rsidR="00E63447" w:rsidRPr="001216A7" w:rsidRDefault="00E63447" w:rsidP="00E63447">
      <w:r w:rsidRPr="001216A7">
        <w:t>For each UE subscriber the UDM stores LCS related data as part of the Subscriber Data Management (SDM) service as defined in clause</w:t>
      </w:r>
      <w:r>
        <w:t> </w:t>
      </w:r>
      <w:r w:rsidRPr="001216A7">
        <w:t xml:space="preserve">5.2.3.3.1 of </w:t>
      </w:r>
      <w:r>
        <w:t>TS </w:t>
      </w:r>
      <w:r w:rsidRPr="001216A7">
        <w:t>23.502</w:t>
      </w:r>
      <w:r>
        <w:t> </w:t>
      </w:r>
      <w:r w:rsidRPr="001216A7">
        <w:t>[19].</w:t>
      </w:r>
    </w:p>
    <w:p w14:paraId="1408924D" w14:textId="77777777" w:rsidR="00E63447" w:rsidRPr="001216A7" w:rsidRDefault="00E63447" w:rsidP="00E63447">
      <w:r w:rsidRPr="001216A7">
        <w:t>The privacy profile data is defined in table 7.1-1 containing data for the privacy classes for which location of the target UE is permitted. For the meaning of each LCS privacy profile data type and included data, refer to clause</w:t>
      </w:r>
      <w:r>
        <w:t> </w:t>
      </w:r>
      <w:r w:rsidRPr="001216A7">
        <w:t>5.4.2.</w:t>
      </w:r>
    </w:p>
    <w:p w14:paraId="27E15C35" w14:textId="77777777" w:rsidR="00E63447" w:rsidRPr="001216A7" w:rsidRDefault="00E63447" w:rsidP="00E63447">
      <w:pPr>
        <w:pStyle w:val="TH"/>
      </w:pPr>
      <w:r w:rsidRPr="001216A7">
        <w:lastRenderedPageBreak/>
        <w:t>Table 7.1-1: LCS privacy profile data stored in the UDM for a UE Subscriber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E63447" w:rsidRPr="001216A7" w14:paraId="6EE7F1CB" w14:textId="77777777" w:rsidTr="004A209A">
        <w:tc>
          <w:tcPr>
            <w:tcW w:w="2263" w:type="dxa"/>
            <w:shd w:val="clear" w:color="auto" w:fill="F2F2F2" w:themeFill="background1" w:themeFillShade="F2"/>
          </w:tcPr>
          <w:p w14:paraId="0B9B14A1" w14:textId="77777777" w:rsidR="00E63447" w:rsidRPr="001216A7" w:rsidRDefault="00E63447" w:rsidP="004A209A">
            <w:pPr>
              <w:pStyle w:val="TAH"/>
            </w:pPr>
            <w:r w:rsidRPr="001216A7">
              <w:lastRenderedPageBreak/>
              <w:t>Privacy Profile Data Type</w:t>
            </w:r>
          </w:p>
        </w:tc>
        <w:tc>
          <w:tcPr>
            <w:tcW w:w="1051" w:type="dxa"/>
            <w:shd w:val="clear" w:color="auto" w:fill="F2F2F2" w:themeFill="background1" w:themeFillShade="F2"/>
          </w:tcPr>
          <w:p w14:paraId="577320E1" w14:textId="77777777" w:rsidR="00E63447" w:rsidRPr="001216A7" w:rsidRDefault="00E63447" w:rsidP="004A209A">
            <w:pPr>
              <w:pStyle w:val="TAH"/>
            </w:pPr>
            <w:r w:rsidRPr="001216A7">
              <w:t>Presence</w:t>
            </w:r>
          </w:p>
        </w:tc>
        <w:tc>
          <w:tcPr>
            <w:tcW w:w="6237" w:type="dxa"/>
            <w:shd w:val="clear" w:color="auto" w:fill="F2F2F2" w:themeFill="background1" w:themeFillShade="F2"/>
          </w:tcPr>
          <w:p w14:paraId="76C14102" w14:textId="77777777" w:rsidR="00E63447" w:rsidRPr="001216A7" w:rsidRDefault="00E63447" w:rsidP="004A209A">
            <w:pPr>
              <w:pStyle w:val="TAH"/>
            </w:pPr>
            <w:r w:rsidRPr="001216A7">
              <w:t xml:space="preserve">UDM data </w:t>
            </w:r>
          </w:p>
        </w:tc>
      </w:tr>
      <w:tr w:rsidR="00E63447" w:rsidRPr="001216A7" w14:paraId="4F4BBDC7" w14:textId="77777777" w:rsidTr="004A209A">
        <w:tc>
          <w:tcPr>
            <w:tcW w:w="2263" w:type="dxa"/>
          </w:tcPr>
          <w:p w14:paraId="5333F38D" w14:textId="77777777" w:rsidR="00E63447" w:rsidRPr="001216A7" w:rsidRDefault="00E63447" w:rsidP="004A209A">
            <w:pPr>
              <w:pStyle w:val="TAL"/>
            </w:pPr>
            <w:r w:rsidRPr="001216A7">
              <w:t>Location Privacy Indication</w:t>
            </w:r>
          </w:p>
        </w:tc>
        <w:tc>
          <w:tcPr>
            <w:tcW w:w="1051" w:type="dxa"/>
          </w:tcPr>
          <w:p w14:paraId="0B135D57" w14:textId="77777777" w:rsidR="00E63447" w:rsidRPr="001216A7" w:rsidRDefault="00E63447" w:rsidP="004A209A">
            <w:pPr>
              <w:pStyle w:val="TAC"/>
            </w:pPr>
            <w:r w:rsidRPr="001216A7">
              <w:t>M</w:t>
            </w:r>
          </w:p>
          <w:p w14:paraId="00F0826A" w14:textId="77777777" w:rsidR="00E63447" w:rsidRPr="001216A7" w:rsidRDefault="00E63447" w:rsidP="004A209A">
            <w:pPr>
              <w:pStyle w:val="TAC"/>
            </w:pPr>
          </w:p>
          <w:p w14:paraId="25C7CBA4" w14:textId="77777777" w:rsidR="00E63447" w:rsidRPr="001216A7" w:rsidRDefault="00E63447" w:rsidP="004A209A">
            <w:pPr>
              <w:pStyle w:val="TAC"/>
            </w:pPr>
          </w:p>
          <w:p w14:paraId="7CDC0FB8" w14:textId="77777777" w:rsidR="00E63447" w:rsidRPr="008D578F" w:rsidRDefault="00E63447" w:rsidP="004A209A">
            <w:pPr>
              <w:pStyle w:val="TAC"/>
            </w:pPr>
          </w:p>
          <w:p w14:paraId="2153F394" w14:textId="77777777" w:rsidR="00E63447" w:rsidRPr="001216A7" w:rsidRDefault="00E63447" w:rsidP="004A209A">
            <w:pPr>
              <w:pStyle w:val="TAC"/>
            </w:pPr>
            <w:r w:rsidRPr="001216A7">
              <w:t>O</w:t>
            </w:r>
          </w:p>
        </w:tc>
        <w:tc>
          <w:tcPr>
            <w:tcW w:w="6237" w:type="dxa"/>
          </w:tcPr>
          <w:p w14:paraId="2CB43C06" w14:textId="77777777" w:rsidR="00E63447" w:rsidRPr="001216A7" w:rsidRDefault="00E63447" w:rsidP="004A209A">
            <w:pPr>
              <w:pStyle w:val="TAL"/>
            </w:pPr>
            <w:r w:rsidRPr="001216A7">
              <w:t>Indication of one of the following mutually exclusive global settings:</w:t>
            </w:r>
          </w:p>
          <w:p w14:paraId="196F820E" w14:textId="77777777" w:rsidR="00E63447" w:rsidRPr="001216A7" w:rsidRDefault="00E63447" w:rsidP="004A209A">
            <w:pPr>
              <w:pStyle w:val="TAL"/>
              <w:ind w:left="523" w:hanging="240"/>
            </w:pPr>
            <w:bookmarkStart w:id="4" w:name="_PERM_MCCTEMPBM_CRPT92220002___2"/>
            <w:r w:rsidRPr="001216A7">
              <w:t>-</w:t>
            </w:r>
            <w:r w:rsidRPr="001216A7">
              <w:tab/>
            </w:r>
            <w:r w:rsidRPr="001216A7">
              <w:rPr>
                <w:lang w:eastAsia="zh-CN"/>
              </w:rPr>
              <w:t>Location is disallowed</w:t>
            </w:r>
          </w:p>
          <w:p w14:paraId="65DD1EB0" w14:textId="77777777" w:rsidR="00E63447" w:rsidRPr="001216A7" w:rsidRDefault="00E63447" w:rsidP="004A209A">
            <w:pPr>
              <w:pStyle w:val="TAL"/>
              <w:ind w:left="523" w:hanging="240"/>
            </w:pPr>
            <w:r w:rsidRPr="001216A7">
              <w:t>-</w:t>
            </w:r>
            <w:r w:rsidRPr="001216A7">
              <w:tab/>
            </w:r>
            <w:r w:rsidRPr="001216A7">
              <w:rPr>
                <w:lang w:eastAsia="zh-CN"/>
              </w:rPr>
              <w:t>Location is allowed</w:t>
            </w:r>
            <w:r w:rsidRPr="001216A7">
              <w:t xml:space="preserve"> (default)</w:t>
            </w:r>
          </w:p>
          <w:p w14:paraId="6EEF2A57" w14:textId="77777777" w:rsidR="00E63447" w:rsidRPr="001216A7" w:rsidRDefault="00E63447" w:rsidP="004A209A">
            <w:pPr>
              <w:pStyle w:val="TAL"/>
              <w:ind w:left="523" w:hanging="240"/>
            </w:pPr>
          </w:p>
          <w:bookmarkEnd w:id="4"/>
          <w:p w14:paraId="683834BA" w14:textId="77777777" w:rsidR="00E63447" w:rsidRPr="001216A7" w:rsidRDefault="00E63447" w:rsidP="004A209A">
            <w:pPr>
              <w:pStyle w:val="TAL"/>
            </w:pPr>
            <w:r w:rsidRPr="001216A7">
              <w:t>Time period when the Location Privacy Indication is valid</w:t>
            </w:r>
          </w:p>
        </w:tc>
      </w:tr>
      <w:tr w:rsidR="00E63447" w:rsidRPr="001216A7" w14:paraId="1CD09124" w14:textId="77777777" w:rsidTr="004A209A">
        <w:tc>
          <w:tcPr>
            <w:tcW w:w="2263" w:type="dxa"/>
          </w:tcPr>
          <w:p w14:paraId="27BC5EF3" w14:textId="77777777" w:rsidR="00E63447" w:rsidRPr="001216A7" w:rsidRDefault="00E63447" w:rsidP="004A209A">
            <w:pPr>
              <w:pStyle w:val="TAL"/>
            </w:pPr>
            <w:bookmarkStart w:id="5" w:name="_PERM_MCCTEMPBM_CRPT92220013___2" w:colFirst="2" w:colLast="2"/>
            <w:bookmarkStart w:id="6" w:name="_PERM_MCCTEMPBM_CRPT41150010___2" w:colFirst="2" w:colLast="2"/>
            <w:bookmarkStart w:id="7" w:name="_PERM_MCCTEMPBM_CRPT62960010___2" w:colFirst="2" w:colLast="2"/>
            <w:bookmarkStart w:id="8" w:name="_PERM_MCCTEMPBM_CRPT04320010___2" w:colFirst="2" w:colLast="2"/>
            <w:bookmarkStart w:id="9" w:name="_PERM_MCCTEMPBM_CRPT06300010___2" w:colFirst="2" w:colLast="2"/>
            <w:r w:rsidRPr="001216A7">
              <w:t>Call/session Unrelated Class</w:t>
            </w:r>
          </w:p>
        </w:tc>
        <w:tc>
          <w:tcPr>
            <w:tcW w:w="1051" w:type="dxa"/>
          </w:tcPr>
          <w:p w14:paraId="00935A16" w14:textId="77777777" w:rsidR="00E63447" w:rsidRPr="001216A7" w:rsidRDefault="00E63447" w:rsidP="004A209A">
            <w:pPr>
              <w:pStyle w:val="TAC"/>
            </w:pPr>
            <w:r w:rsidRPr="001216A7">
              <w:t>M</w:t>
            </w:r>
          </w:p>
          <w:p w14:paraId="2FF3AE3F" w14:textId="77777777" w:rsidR="00E63447" w:rsidRPr="001216A7" w:rsidRDefault="00E63447" w:rsidP="004A209A">
            <w:pPr>
              <w:pStyle w:val="TAC"/>
            </w:pPr>
          </w:p>
          <w:p w14:paraId="32707FD4" w14:textId="77777777" w:rsidR="00E63447" w:rsidRPr="001216A7" w:rsidRDefault="00E63447" w:rsidP="004A209A">
            <w:pPr>
              <w:pStyle w:val="TAC"/>
            </w:pPr>
          </w:p>
          <w:p w14:paraId="20E4BE4C" w14:textId="77777777" w:rsidR="00E63447" w:rsidRPr="001216A7" w:rsidRDefault="00E63447" w:rsidP="004A209A">
            <w:pPr>
              <w:pStyle w:val="TAC"/>
            </w:pPr>
            <w:r w:rsidRPr="001216A7">
              <w:t>O</w:t>
            </w:r>
          </w:p>
          <w:p w14:paraId="02653661" w14:textId="77777777" w:rsidR="00E63447" w:rsidRPr="001216A7" w:rsidRDefault="00E63447" w:rsidP="004A209A">
            <w:pPr>
              <w:pStyle w:val="TAC"/>
            </w:pPr>
          </w:p>
          <w:p w14:paraId="7FE3CB03" w14:textId="77777777" w:rsidR="00E63447" w:rsidRPr="001216A7" w:rsidRDefault="00E63447" w:rsidP="004A209A">
            <w:pPr>
              <w:pStyle w:val="TAC"/>
            </w:pPr>
          </w:p>
          <w:p w14:paraId="60F03B3F" w14:textId="77777777" w:rsidR="00E63447" w:rsidRPr="001216A7" w:rsidRDefault="00E63447" w:rsidP="004A209A">
            <w:pPr>
              <w:pStyle w:val="TAC"/>
            </w:pPr>
          </w:p>
          <w:p w14:paraId="7B1DD080" w14:textId="77777777" w:rsidR="00E63447" w:rsidRPr="001216A7" w:rsidRDefault="00E63447" w:rsidP="004A209A">
            <w:pPr>
              <w:pStyle w:val="TAC"/>
            </w:pPr>
          </w:p>
          <w:p w14:paraId="41D4BEED" w14:textId="77777777" w:rsidR="00E63447" w:rsidRPr="001216A7" w:rsidRDefault="00E63447" w:rsidP="004A209A">
            <w:pPr>
              <w:pStyle w:val="TAC"/>
            </w:pPr>
          </w:p>
          <w:p w14:paraId="19AD70D4" w14:textId="77777777" w:rsidR="00E63447" w:rsidRPr="001216A7" w:rsidRDefault="00E63447" w:rsidP="004A209A">
            <w:pPr>
              <w:pStyle w:val="TAC"/>
            </w:pPr>
          </w:p>
          <w:p w14:paraId="2DCE299E" w14:textId="77777777" w:rsidR="00E63447" w:rsidRPr="001216A7" w:rsidRDefault="00E63447" w:rsidP="004A209A">
            <w:pPr>
              <w:pStyle w:val="TAC"/>
            </w:pPr>
            <w:r w:rsidRPr="001216A7">
              <w:t>O</w:t>
            </w:r>
          </w:p>
          <w:p w14:paraId="591F5981" w14:textId="77777777" w:rsidR="00E63447" w:rsidRPr="001216A7" w:rsidRDefault="00E63447" w:rsidP="004A209A">
            <w:pPr>
              <w:pStyle w:val="TAC"/>
            </w:pPr>
            <w:r w:rsidRPr="001216A7">
              <w:t>O</w:t>
            </w:r>
          </w:p>
          <w:p w14:paraId="22B9922A" w14:textId="77777777" w:rsidR="00E63447" w:rsidRPr="001216A7" w:rsidRDefault="00E63447" w:rsidP="004A209A">
            <w:pPr>
              <w:pStyle w:val="TAC"/>
            </w:pPr>
            <w:r w:rsidRPr="001216A7">
              <w:t>O</w:t>
            </w:r>
          </w:p>
          <w:p w14:paraId="4429291A" w14:textId="77777777" w:rsidR="00E63447" w:rsidRPr="001216A7" w:rsidRDefault="00E63447" w:rsidP="004A209A">
            <w:pPr>
              <w:pStyle w:val="TAC"/>
            </w:pPr>
          </w:p>
          <w:p w14:paraId="7A1AAE19" w14:textId="77777777" w:rsidR="00E63447" w:rsidRPr="001216A7" w:rsidRDefault="00E63447" w:rsidP="004A209A">
            <w:pPr>
              <w:pStyle w:val="TAC"/>
            </w:pPr>
          </w:p>
          <w:p w14:paraId="6C95E53F" w14:textId="77777777" w:rsidR="00E63447" w:rsidRPr="001216A7" w:rsidRDefault="00E63447" w:rsidP="004A209A">
            <w:pPr>
              <w:pStyle w:val="TAC"/>
            </w:pPr>
            <w:r w:rsidRPr="001216A7">
              <w:t>O</w:t>
            </w:r>
          </w:p>
          <w:p w14:paraId="4D889EF1" w14:textId="77777777" w:rsidR="00E63447" w:rsidRPr="001216A7" w:rsidRDefault="00E63447" w:rsidP="004A209A">
            <w:pPr>
              <w:pStyle w:val="TAC"/>
            </w:pPr>
          </w:p>
          <w:p w14:paraId="0D46638A" w14:textId="77777777" w:rsidR="00E63447" w:rsidRDefault="00E63447" w:rsidP="004A209A">
            <w:pPr>
              <w:pStyle w:val="TAC"/>
            </w:pPr>
            <w:r w:rsidRPr="001216A7">
              <w:t>O</w:t>
            </w:r>
          </w:p>
          <w:p w14:paraId="60654C65" w14:textId="77777777" w:rsidR="00E63447" w:rsidRDefault="00E63447" w:rsidP="004A209A">
            <w:pPr>
              <w:pStyle w:val="TAC"/>
            </w:pPr>
          </w:p>
          <w:p w14:paraId="29309F6D" w14:textId="77777777" w:rsidR="00E63447" w:rsidRPr="001216A7" w:rsidRDefault="00E63447" w:rsidP="004A209A">
            <w:pPr>
              <w:pStyle w:val="TAC"/>
            </w:pPr>
          </w:p>
          <w:p w14:paraId="4960DF2E" w14:textId="77777777" w:rsidR="00E63447" w:rsidRPr="008D578F" w:rsidRDefault="00E63447" w:rsidP="004A209A">
            <w:pPr>
              <w:pStyle w:val="TAC"/>
            </w:pPr>
          </w:p>
          <w:p w14:paraId="245EC599" w14:textId="77777777" w:rsidR="00E63447" w:rsidRPr="001216A7" w:rsidRDefault="00E63447" w:rsidP="004A209A">
            <w:pPr>
              <w:pStyle w:val="TAC"/>
            </w:pPr>
          </w:p>
          <w:p w14:paraId="62CF48E9" w14:textId="77777777" w:rsidR="00E63447" w:rsidRPr="001216A7" w:rsidRDefault="00E63447" w:rsidP="004A209A">
            <w:pPr>
              <w:pStyle w:val="TAC"/>
            </w:pPr>
          </w:p>
          <w:p w14:paraId="452CF3AD" w14:textId="77777777" w:rsidR="00E63447" w:rsidRPr="001216A7" w:rsidRDefault="00E63447" w:rsidP="004A209A">
            <w:pPr>
              <w:pStyle w:val="TAC"/>
            </w:pPr>
          </w:p>
          <w:p w14:paraId="688D164D" w14:textId="77777777" w:rsidR="00E63447" w:rsidRPr="001216A7" w:rsidRDefault="00E63447" w:rsidP="004A209A">
            <w:pPr>
              <w:pStyle w:val="TAC"/>
            </w:pPr>
            <w:r w:rsidRPr="001216A7">
              <w:t>O</w:t>
            </w:r>
          </w:p>
          <w:p w14:paraId="079D7BBE" w14:textId="77777777" w:rsidR="00E63447" w:rsidRPr="001216A7" w:rsidRDefault="00E63447" w:rsidP="004A209A">
            <w:pPr>
              <w:pStyle w:val="TAC"/>
            </w:pPr>
            <w:r w:rsidRPr="001216A7">
              <w:t>O</w:t>
            </w:r>
          </w:p>
          <w:p w14:paraId="3FA0CD7D" w14:textId="77777777" w:rsidR="00E63447" w:rsidRPr="001216A7" w:rsidRDefault="00E63447" w:rsidP="004A209A">
            <w:pPr>
              <w:pStyle w:val="TAC"/>
            </w:pPr>
          </w:p>
          <w:p w14:paraId="16F8075C" w14:textId="77777777" w:rsidR="00E63447" w:rsidRPr="001216A7" w:rsidRDefault="00E63447" w:rsidP="004A209A">
            <w:pPr>
              <w:pStyle w:val="TAC"/>
            </w:pPr>
            <w:r w:rsidRPr="001216A7">
              <w:t>O</w:t>
            </w:r>
          </w:p>
          <w:p w14:paraId="443F0AD2" w14:textId="77777777" w:rsidR="00E63447" w:rsidRPr="001216A7" w:rsidRDefault="00E63447" w:rsidP="004A209A">
            <w:pPr>
              <w:pStyle w:val="TAC"/>
            </w:pPr>
          </w:p>
          <w:p w14:paraId="418EEF2F" w14:textId="77777777" w:rsidR="00E63447" w:rsidRPr="001216A7" w:rsidRDefault="00E63447" w:rsidP="004A209A">
            <w:pPr>
              <w:pStyle w:val="TAC"/>
            </w:pPr>
          </w:p>
          <w:p w14:paraId="237AB033" w14:textId="77777777" w:rsidR="00E63447" w:rsidRPr="001216A7" w:rsidRDefault="00E63447" w:rsidP="004A209A">
            <w:pPr>
              <w:pStyle w:val="TAC"/>
            </w:pPr>
          </w:p>
          <w:p w14:paraId="34C64B00" w14:textId="77777777" w:rsidR="00E63447" w:rsidRPr="001216A7" w:rsidRDefault="00E63447" w:rsidP="004A209A">
            <w:pPr>
              <w:pStyle w:val="TAC"/>
            </w:pPr>
            <w:r w:rsidRPr="001216A7">
              <w:t>O</w:t>
            </w:r>
            <w:r w:rsidRPr="001216A7">
              <w:br/>
            </w:r>
          </w:p>
          <w:p w14:paraId="36381ADD" w14:textId="77777777" w:rsidR="00E63447" w:rsidRPr="001216A7" w:rsidRDefault="00E63447" w:rsidP="004A209A">
            <w:pPr>
              <w:pStyle w:val="TAC"/>
            </w:pPr>
          </w:p>
          <w:p w14:paraId="216B5E4A" w14:textId="77777777" w:rsidR="00E63447" w:rsidRPr="001216A7" w:rsidRDefault="00E63447" w:rsidP="004A209A">
            <w:pPr>
              <w:pStyle w:val="TAC"/>
            </w:pPr>
          </w:p>
          <w:p w14:paraId="2F0CF3BB" w14:textId="77777777" w:rsidR="00E63447" w:rsidRPr="001216A7" w:rsidRDefault="00E63447" w:rsidP="004A209A">
            <w:pPr>
              <w:pStyle w:val="TAC"/>
            </w:pPr>
          </w:p>
          <w:p w14:paraId="1EEF2547" w14:textId="77777777" w:rsidR="00E63447" w:rsidRPr="001216A7" w:rsidRDefault="00E63447" w:rsidP="004A209A">
            <w:pPr>
              <w:pStyle w:val="TAC"/>
            </w:pPr>
          </w:p>
          <w:p w14:paraId="5775CE30" w14:textId="77777777" w:rsidR="00E63447" w:rsidRPr="001216A7" w:rsidRDefault="00E63447" w:rsidP="004A209A">
            <w:pPr>
              <w:pStyle w:val="TAC"/>
            </w:pPr>
          </w:p>
          <w:p w14:paraId="5D73E685" w14:textId="77777777" w:rsidR="00E63447" w:rsidRPr="001216A7" w:rsidRDefault="00E63447" w:rsidP="004A209A">
            <w:pPr>
              <w:pStyle w:val="TAC"/>
            </w:pPr>
            <w:r w:rsidRPr="001216A7">
              <w:t>O</w:t>
            </w:r>
          </w:p>
          <w:p w14:paraId="425F696A" w14:textId="77777777" w:rsidR="00E63447" w:rsidRPr="001216A7" w:rsidRDefault="00E63447" w:rsidP="004A209A">
            <w:pPr>
              <w:pStyle w:val="TAC"/>
            </w:pPr>
            <w:r w:rsidRPr="001216A7">
              <w:t>O</w:t>
            </w:r>
          </w:p>
          <w:p w14:paraId="615BCCF7" w14:textId="77777777" w:rsidR="00E63447" w:rsidRPr="001216A7" w:rsidRDefault="00E63447" w:rsidP="004A209A">
            <w:pPr>
              <w:pStyle w:val="TAC"/>
            </w:pPr>
            <w:r w:rsidRPr="001216A7">
              <w:t>O</w:t>
            </w:r>
          </w:p>
        </w:tc>
        <w:tc>
          <w:tcPr>
            <w:tcW w:w="6237" w:type="dxa"/>
          </w:tcPr>
          <w:p w14:paraId="19D3082F" w14:textId="77777777" w:rsidR="00E63447" w:rsidRPr="001216A7" w:rsidRDefault="00E63447" w:rsidP="004A209A">
            <w:pPr>
              <w:pStyle w:val="TAL"/>
            </w:pPr>
            <w:r w:rsidRPr="001216A7">
              <w:t>For any LCS client or AF not in the external LCS client list or otherwise identified for the Call/session Unrelated Class, the following data may be present:</w:t>
            </w:r>
          </w:p>
          <w:p w14:paraId="4FEDAE7E" w14:textId="77777777" w:rsidR="00E63447" w:rsidRPr="001216A7" w:rsidRDefault="00E63447" w:rsidP="004A209A">
            <w:pPr>
              <w:pStyle w:val="TAL"/>
              <w:ind w:left="523" w:hanging="240"/>
            </w:pPr>
            <w:bookmarkStart w:id="10" w:name="_PERM_MCCTEMPBM_CRPT92220004___2"/>
            <w:r w:rsidRPr="001216A7">
              <w:t>-</w:t>
            </w:r>
            <w:r w:rsidRPr="001216A7">
              <w:tab/>
              <w:t>One of the following mutually exclusive options:</w:t>
            </w:r>
          </w:p>
          <w:p w14:paraId="6C4BF32F" w14:textId="77777777" w:rsidR="00E63447" w:rsidRPr="001216A7" w:rsidRDefault="00E63447" w:rsidP="004A209A">
            <w:pPr>
              <w:pStyle w:val="TAL"/>
              <w:ind w:left="763" w:hanging="240"/>
            </w:pPr>
            <w:bookmarkStart w:id="11" w:name="_PERM_MCCTEMPBM_CRPT92220005___2"/>
            <w:bookmarkEnd w:id="10"/>
            <w:r w:rsidRPr="001216A7">
              <w:t>-</w:t>
            </w:r>
            <w:r w:rsidRPr="001216A7">
              <w:tab/>
              <w:t>Location not allowed (default case)</w:t>
            </w:r>
          </w:p>
          <w:p w14:paraId="38BD42FE" w14:textId="77777777" w:rsidR="00E63447" w:rsidRPr="001216A7" w:rsidRDefault="00E63447" w:rsidP="004A209A">
            <w:pPr>
              <w:pStyle w:val="TAL"/>
              <w:ind w:left="763" w:hanging="240"/>
            </w:pPr>
            <w:r w:rsidRPr="001216A7">
              <w:t>-</w:t>
            </w:r>
            <w:r w:rsidRPr="001216A7">
              <w:tab/>
              <w:t>Location allowed with notification</w:t>
            </w:r>
          </w:p>
          <w:p w14:paraId="4FBFD9EC" w14:textId="77777777" w:rsidR="00E63447" w:rsidRPr="001216A7" w:rsidRDefault="00E63447" w:rsidP="004A209A">
            <w:pPr>
              <w:pStyle w:val="TAL"/>
              <w:ind w:left="763" w:hanging="240"/>
            </w:pPr>
            <w:r w:rsidRPr="001216A7">
              <w:t>-</w:t>
            </w:r>
            <w:r w:rsidRPr="001216A7">
              <w:tab/>
              <w:t>Location with notification and privacy verification; location allowed if no response</w:t>
            </w:r>
          </w:p>
          <w:p w14:paraId="0E180FCC" w14:textId="77777777" w:rsidR="00E63447" w:rsidRPr="001216A7" w:rsidRDefault="00E63447" w:rsidP="004A209A">
            <w:pPr>
              <w:pStyle w:val="TAL"/>
              <w:ind w:left="763" w:hanging="240"/>
            </w:pPr>
            <w:r w:rsidRPr="001216A7">
              <w:t>-</w:t>
            </w:r>
            <w:r w:rsidRPr="001216A7">
              <w:tab/>
              <w:t>Location with notification and privacy verification; location restricted if no response</w:t>
            </w:r>
          </w:p>
          <w:p w14:paraId="4C22CF83" w14:textId="77777777" w:rsidR="00E63447" w:rsidRPr="001216A7" w:rsidRDefault="00E63447" w:rsidP="004A209A">
            <w:pPr>
              <w:pStyle w:val="TAL"/>
              <w:ind w:left="523" w:hanging="240"/>
            </w:pPr>
            <w:bookmarkStart w:id="12" w:name="_PERM_MCCTEMPBM_CRPT92220006___2"/>
            <w:bookmarkEnd w:id="11"/>
            <w:r w:rsidRPr="001216A7">
              <w:t>-</w:t>
            </w:r>
            <w:r w:rsidRPr="001216A7">
              <w:tab/>
              <w:t>Time period when positioning is allowed</w:t>
            </w:r>
          </w:p>
          <w:p w14:paraId="6E7FBC96" w14:textId="77777777" w:rsidR="00E63447" w:rsidRPr="001216A7" w:rsidRDefault="00E63447" w:rsidP="004A209A">
            <w:pPr>
              <w:pStyle w:val="TAL"/>
              <w:ind w:left="523" w:hanging="240"/>
            </w:pPr>
            <w:r w:rsidRPr="001216A7">
              <w:t>-</w:t>
            </w:r>
            <w:r w:rsidRPr="001216A7">
              <w:tab/>
              <w:t>Geographical area where positioning is allowed</w:t>
            </w:r>
          </w:p>
          <w:p w14:paraId="3572CB31" w14:textId="77777777" w:rsidR="00E63447" w:rsidRPr="001216A7" w:rsidRDefault="00E63447" w:rsidP="004A209A">
            <w:pPr>
              <w:pStyle w:val="TAL"/>
              <w:ind w:left="523" w:hanging="240"/>
            </w:pPr>
            <w:r w:rsidRPr="001216A7">
              <w:t>-</w:t>
            </w:r>
            <w:r w:rsidRPr="001216A7">
              <w:tab/>
              <w:t>Indication that codeword shall be checked in UE or one or more codeword values to be checked in GMLC</w:t>
            </w:r>
          </w:p>
          <w:bookmarkEnd w:id="12"/>
          <w:p w14:paraId="0FE9E4A8" w14:textId="77777777" w:rsidR="00E63447" w:rsidRPr="001216A7" w:rsidRDefault="00E63447" w:rsidP="004A209A">
            <w:pPr>
              <w:pStyle w:val="TAL"/>
            </w:pPr>
          </w:p>
          <w:p w14:paraId="1AF5A9F2" w14:textId="77777777" w:rsidR="00E63447" w:rsidRPr="001216A7" w:rsidRDefault="00E63447" w:rsidP="004A209A">
            <w:pPr>
              <w:pStyle w:val="TAL"/>
            </w:pPr>
            <w:r w:rsidRPr="001216A7">
              <w:t>External LCS client list: a list of zero or more LCS clients, AFs and LCS Client groups with the following data for each entry:</w:t>
            </w:r>
          </w:p>
          <w:p w14:paraId="5D856322" w14:textId="77777777" w:rsidR="00E63447" w:rsidRPr="001216A7" w:rsidRDefault="00E63447" w:rsidP="004A209A">
            <w:pPr>
              <w:pStyle w:val="TAL"/>
              <w:ind w:left="523" w:hanging="240"/>
            </w:pPr>
            <w:bookmarkStart w:id="13" w:name="_PERM_MCCTEMPBM_CRPT92220007___2"/>
            <w:r w:rsidRPr="001216A7">
              <w:t>-</w:t>
            </w:r>
            <w:r w:rsidRPr="001216A7">
              <w:tab/>
              <w:t>One of the following mutually exclusive options:</w:t>
            </w:r>
          </w:p>
          <w:p w14:paraId="6138EE5C" w14:textId="77777777" w:rsidR="00E63447" w:rsidRPr="001216A7" w:rsidRDefault="00E63447" w:rsidP="004A209A">
            <w:pPr>
              <w:pStyle w:val="TAL"/>
              <w:ind w:left="763" w:hanging="240"/>
            </w:pPr>
            <w:bookmarkStart w:id="14" w:name="_PERM_MCCTEMPBM_CRPT92220008___2"/>
            <w:bookmarkEnd w:id="13"/>
            <w:r w:rsidRPr="001216A7">
              <w:t>-</w:t>
            </w:r>
            <w:r w:rsidRPr="001216A7">
              <w:tab/>
              <w:t>Location allowed without notification (default case)</w:t>
            </w:r>
          </w:p>
          <w:p w14:paraId="601D258C" w14:textId="77777777" w:rsidR="00E63447" w:rsidRPr="001216A7" w:rsidRDefault="00E63447" w:rsidP="004A209A">
            <w:pPr>
              <w:pStyle w:val="TAL"/>
              <w:ind w:left="763" w:hanging="240"/>
            </w:pPr>
            <w:r w:rsidRPr="001216A7">
              <w:t>-</w:t>
            </w:r>
            <w:r w:rsidRPr="001216A7">
              <w:tab/>
              <w:t>Location allowed with notification</w:t>
            </w:r>
          </w:p>
          <w:p w14:paraId="59365BCD" w14:textId="77777777" w:rsidR="00E63447" w:rsidRPr="001216A7" w:rsidRDefault="00E63447" w:rsidP="004A209A">
            <w:pPr>
              <w:pStyle w:val="TAL"/>
              <w:ind w:left="763" w:hanging="240"/>
            </w:pPr>
            <w:r w:rsidRPr="001216A7">
              <w:t>-</w:t>
            </w:r>
            <w:r w:rsidRPr="001216A7">
              <w:tab/>
              <w:t>Location with notification and privacy verification; location allowed if no response</w:t>
            </w:r>
          </w:p>
          <w:p w14:paraId="156CAF8D" w14:textId="77777777" w:rsidR="00E63447" w:rsidRPr="001216A7" w:rsidRDefault="00E63447" w:rsidP="004A209A">
            <w:pPr>
              <w:pStyle w:val="TAL"/>
              <w:ind w:left="763" w:hanging="240"/>
            </w:pPr>
            <w:r w:rsidRPr="001216A7">
              <w:t>-</w:t>
            </w:r>
            <w:r w:rsidRPr="001216A7">
              <w:tab/>
              <w:t>Location with notification and privacy verification; location restricted if no response</w:t>
            </w:r>
          </w:p>
          <w:p w14:paraId="0597732B" w14:textId="77777777" w:rsidR="00E63447" w:rsidRPr="001216A7" w:rsidRDefault="00E63447" w:rsidP="004A209A">
            <w:pPr>
              <w:pStyle w:val="TAL"/>
              <w:ind w:left="523" w:hanging="240"/>
            </w:pPr>
            <w:bookmarkStart w:id="15" w:name="_PERM_MCCTEMPBM_CRPT92220009___2"/>
            <w:bookmarkEnd w:id="14"/>
            <w:r w:rsidRPr="001216A7">
              <w:t>-</w:t>
            </w:r>
            <w:r w:rsidRPr="001216A7">
              <w:tab/>
              <w:t>Time period when positioning is allowed</w:t>
            </w:r>
          </w:p>
          <w:p w14:paraId="1E29DBEA" w14:textId="77777777" w:rsidR="00E63447" w:rsidRPr="001216A7" w:rsidRDefault="00E63447" w:rsidP="004A209A">
            <w:pPr>
              <w:pStyle w:val="TAL"/>
              <w:ind w:left="523" w:hanging="240"/>
            </w:pPr>
            <w:r w:rsidRPr="001216A7">
              <w:t>-</w:t>
            </w:r>
            <w:r w:rsidRPr="001216A7">
              <w:tab/>
              <w:t>Geographical area where positioning is allowed</w:t>
            </w:r>
          </w:p>
          <w:p w14:paraId="46E668B0" w14:textId="77777777" w:rsidR="00E63447" w:rsidRPr="001216A7" w:rsidRDefault="00E63447" w:rsidP="004A209A">
            <w:pPr>
              <w:pStyle w:val="TAL"/>
              <w:ind w:left="807" w:hanging="284"/>
            </w:pPr>
            <w:bookmarkStart w:id="16" w:name="_PERM_MCCTEMPBM_CRPT92220010___2"/>
            <w:bookmarkEnd w:id="15"/>
          </w:p>
          <w:bookmarkEnd w:id="16"/>
          <w:p w14:paraId="104B091F" w14:textId="77777777" w:rsidR="00E63447" w:rsidRPr="001216A7" w:rsidRDefault="00E63447" w:rsidP="004A209A">
            <w:pPr>
              <w:pStyle w:val="TAL"/>
            </w:pPr>
            <w:r w:rsidRPr="001216A7">
              <w:t>Service types list: a list of one or more service types for which the LCS client is allowed to locate the particular UE. The possible service types are defined in TS 22.071 [</w:t>
            </w:r>
            <w:r>
              <w:t>2</w:t>
            </w:r>
            <w:r w:rsidRPr="001216A7">
              <w:t>]. The following data may be present for each service type in the list:</w:t>
            </w:r>
          </w:p>
          <w:p w14:paraId="29A9B44B" w14:textId="77777777" w:rsidR="00E63447" w:rsidRPr="001216A7" w:rsidRDefault="00E63447" w:rsidP="004A209A">
            <w:pPr>
              <w:pStyle w:val="TAL"/>
              <w:ind w:left="523" w:hanging="240"/>
            </w:pPr>
            <w:bookmarkStart w:id="17" w:name="_PERM_MCCTEMPBM_CRPT92220011___2"/>
            <w:r w:rsidRPr="001216A7">
              <w:t>-</w:t>
            </w:r>
            <w:r w:rsidRPr="001216A7">
              <w:tab/>
              <w:t>One of the following mutually exclusive options:</w:t>
            </w:r>
          </w:p>
          <w:p w14:paraId="6E766667" w14:textId="77777777" w:rsidR="00E63447" w:rsidRPr="001216A7" w:rsidRDefault="00E63447" w:rsidP="004A209A">
            <w:pPr>
              <w:pStyle w:val="TAL"/>
              <w:ind w:left="763" w:hanging="240"/>
            </w:pPr>
            <w:bookmarkStart w:id="18" w:name="_PERM_MCCTEMPBM_CRPT92220012___2"/>
            <w:bookmarkEnd w:id="17"/>
            <w:r w:rsidRPr="001216A7">
              <w:t>-</w:t>
            </w:r>
            <w:r w:rsidRPr="001216A7">
              <w:tab/>
              <w:t>Location allowed without notification (default case)</w:t>
            </w:r>
          </w:p>
          <w:p w14:paraId="4F43705B" w14:textId="77777777" w:rsidR="00E63447" w:rsidRPr="001216A7" w:rsidRDefault="00E63447" w:rsidP="004A209A">
            <w:pPr>
              <w:pStyle w:val="TAL"/>
              <w:ind w:left="763" w:hanging="240"/>
            </w:pPr>
            <w:r w:rsidRPr="001216A7">
              <w:t>-</w:t>
            </w:r>
            <w:r w:rsidRPr="001216A7">
              <w:tab/>
              <w:t>Location allowed with notification</w:t>
            </w:r>
          </w:p>
          <w:p w14:paraId="693A4579" w14:textId="77777777" w:rsidR="00E63447" w:rsidRPr="001216A7" w:rsidRDefault="00E63447" w:rsidP="004A209A">
            <w:pPr>
              <w:pStyle w:val="TAL"/>
              <w:ind w:left="763" w:hanging="240"/>
            </w:pPr>
            <w:r w:rsidRPr="001216A7">
              <w:t>-</w:t>
            </w:r>
            <w:r w:rsidRPr="001216A7">
              <w:tab/>
              <w:t>Location with notification and privacy verification; location allowed if no response</w:t>
            </w:r>
          </w:p>
          <w:p w14:paraId="7B881ACE" w14:textId="77777777" w:rsidR="00E63447" w:rsidRPr="001216A7" w:rsidRDefault="00E63447" w:rsidP="004A209A">
            <w:pPr>
              <w:pStyle w:val="TAL"/>
              <w:ind w:left="763" w:hanging="240"/>
            </w:pPr>
            <w:r w:rsidRPr="001216A7">
              <w:t>-</w:t>
            </w:r>
            <w:r w:rsidRPr="001216A7">
              <w:tab/>
              <w:t>Location with notification and privacy verification; location restricted if no response</w:t>
            </w:r>
          </w:p>
          <w:bookmarkEnd w:id="18"/>
          <w:p w14:paraId="2F794799" w14:textId="77777777" w:rsidR="00E63447" w:rsidRPr="001216A7" w:rsidRDefault="00E63447" w:rsidP="004A209A">
            <w:pPr>
              <w:pStyle w:val="TAL"/>
              <w:ind w:left="523" w:hanging="240"/>
            </w:pPr>
            <w:r w:rsidRPr="001216A7">
              <w:t>-</w:t>
            </w:r>
            <w:r w:rsidRPr="001216A7">
              <w:tab/>
              <w:t>Time period when positioning is allowed</w:t>
            </w:r>
          </w:p>
          <w:p w14:paraId="5ABC8EAC" w14:textId="77777777" w:rsidR="00E63447" w:rsidRPr="001216A7" w:rsidRDefault="00E63447" w:rsidP="004A209A">
            <w:pPr>
              <w:pStyle w:val="TAL"/>
              <w:ind w:left="523" w:hanging="240"/>
            </w:pPr>
            <w:r w:rsidRPr="001216A7">
              <w:t>-</w:t>
            </w:r>
            <w:r w:rsidRPr="001216A7">
              <w:tab/>
              <w:t>Geographical area where positioning is allowed</w:t>
            </w:r>
          </w:p>
          <w:p w14:paraId="0EBA5160" w14:textId="77777777" w:rsidR="00E63447" w:rsidRPr="001216A7" w:rsidRDefault="00E63447" w:rsidP="004A209A">
            <w:pPr>
              <w:pStyle w:val="TAL"/>
              <w:ind w:left="523" w:hanging="240"/>
            </w:pPr>
            <w:r w:rsidRPr="001216A7">
              <w:t>-</w:t>
            </w:r>
            <w:r w:rsidRPr="001216A7">
              <w:tab/>
              <w:t>Indication that codeword shall be checked in UE or one or more codeword values to be checked in GMLC</w:t>
            </w:r>
          </w:p>
        </w:tc>
      </w:tr>
      <w:tr w:rsidR="00E63447" w:rsidRPr="001216A7" w14:paraId="0AFC4FBD" w14:textId="77777777" w:rsidTr="004A209A">
        <w:tc>
          <w:tcPr>
            <w:tcW w:w="2263" w:type="dxa"/>
          </w:tcPr>
          <w:p w14:paraId="085CCD93" w14:textId="77777777" w:rsidR="00E63447" w:rsidRPr="001216A7" w:rsidRDefault="00E63447" w:rsidP="004A209A">
            <w:pPr>
              <w:pStyle w:val="TAL"/>
            </w:pPr>
            <w:bookmarkStart w:id="19" w:name="_PERM_MCCTEMPBM_CRPT04320011___2" w:colFirst="2" w:colLast="2"/>
            <w:bookmarkStart w:id="20" w:name="_PERM_MCCTEMPBM_CRPT06300011___2" w:colFirst="2" w:colLast="2"/>
            <w:bookmarkStart w:id="21" w:name="_PERM_MCCTEMPBM_CRPT92220014___2" w:colFirst="2" w:colLast="2"/>
            <w:bookmarkStart w:id="22" w:name="_PERM_MCCTEMPBM_CRPT41150011___2" w:colFirst="2" w:colLast="2"/>
            <w:bookmarkStart w:id="23" w:name="_PERM_MCCTEMPBM_CRPT62960011___2" w:colFirst="2" w:colLast="2"/>
            <w:bookmarkEnd w:id="5"/>
            <w:bookmarkEnd w:id="6"/>
            <w:bookmarkEnd w:id="7"/>
            <w:bookmarkEnd w:id="8"/>
            <w:bookmarkEnd w:id="9"/>
            <w:r w:rsidRPr="001216A7">
              <w:t>PLMN Operator Class</w:t>
            </w:r>
          </w:p>
        </w:tc>
        <w:tc>
          <w:tcPr>
            <w:tcW w:w="1051" w:type="dxa"/>
          </w:tcPr>
          <w:p w14:paraId="6B473C6B" w14:textId="77777777" w:rsidR="00E63447" w:rsidRPr="001216A7" w:rsidRDefault="00E63447" w:rsidP="004A209A">
            <w:pPr>
              <w:pStyle w:val="TAC"/>
            </w:pPr>
            <w:r w:rsidRPr="001216A7">
              <w:t>O</w:t>
            </w:r>
          </w:p>
        </w:tc>
        <w:tc>
          <w:tcPr>
            <w:tcW w:w="6237" w:type="dxa"/>
          </w:tcPr>
          <w:p w14:paraId="26E5C1AB" w14:textId="77777777" w:rsidR="00E63447" w:rsidRPr="001216A7" w:rsidRDefault="00E63447" w:rsidP="004A209A">
            <w:pPr>
              <w:pStyle w:val="TAL"/>
            </w:pPr>
            <w:r w:rsidRPr="001216A7">
              <w:t>LCS client list: a list of one or more generic classes of LCS client that are allowed to locate the particular UE. The following classes are distinguished:</w:t>
            </w:r>
          </w:p>
          <w:p w14:paraId="57438D12" w14:textId="77777777" w:rsidR="00E63447" w:rsidRPr="001216A7" w:rsidRDefault="00E63447" w:rsidP="004A209A">
            <w:pPr>
              <w:pStyle w:val="TAL"/>
              <w:ind w:left="523" w:hanging="240"/>
            </w:pPr>
            <w:r w:rsidRPr="001216A7">
              <w:t>-</w:t>
            </w:r>
            <w:r w:rsidRPr="001216A7">
              <w:tab/>
              <w:t>LCS client broadcasting location related information</w:t>
            </w:r>
          </w:p>
          <w:p w14:paraId="5587BE1C" w14:textId="77777777" w:rsidR="00E63447" w:rsidRPr="001216A7" w:rsidRDefault="00E63447" w:rsidP="004A209A">
            <w:pPr>
              <w:pStyle w:val="TAL"/>
              <w:ind w:left="283"/>
            </w:pPr>
            <w:r w:rsidRPr="001216A7">
              <w:t>-</w:t>
            </w:r>
            <w:r w:rsidRPr="001216A7">
              <w:tab/>
              <w:t>O&amp;M LCS client in the HPLMN</w:t>
            </w:r>
          </w:p>
          <w:p w14:paraId="53951874" w14:textId="77777777" w:rsidR="00E63447" w:rsidRPr="001216A7" w:rsidRDefault="00E63447" w:rsidP="004A209A">
            <w:pPr>
              <w:pStyle w:val="TAL"/>
              <w:ind w:left="523" w:hanging="240"/>
            </w:pPr>
            <w:r w:rsidRPr="001216A7">
              <w:t>-</w:t>
            </w:r>
            <w:r w:rsidRPr="001216A7">
              <w:tab/>
              <w:t>O&amp;M LCS client in the VPLMN</w:t>
            </w:r>
          </w:p>
          <w:p w14:paraId="19D803A4" w14:textId="77777777" w:rsidR="00E63447" w:rsidRPr="001216A7" w:rsidRDefault="00E63447" w:rsidP="004A209A">
            <w:pPr>
              <w:pStyle w:val="TAL"/>
              <w:ind w:left="523" w:hanging="240"/>
            </w:pPr>
            <w:r w:rsidRPr="001216A7">
              <w:t>-</w:t>
            </w:r>
            <w:r w:rsidRPr="001216A7">
              <w:tab/>
              <w:t>LCS client recording anonymous location information</w:t>
            </w:r>
          </w:p>
          <w:p w14:paraId="0F107AD4" w14:textId="77777777" w:rsidR="00E63447" w:rsidRDefault="00E63447" w:rsidP="004A209A">
            <w:pPr>
              <w:pStyle w:val="TAL"/>
              <w:ind w:left="523" w:hanging="240"/>
            </w:pPr>
            <w:r w:rsidRPr="001216A7">
              <w:t>-</w:t>
            </w:r>
            <w:r w:rsidRPr="001216A7">
              <w:tab/>
              <w:t>LCS Client supporting a bearer service, teleservice or supplementary service to the target UE</w:t>
            </w:r>
          </w:p>
          <w:p w14:paraId="0644DF1A" w14:textId="77777777" w:rsidR="00E63447" w:rsidRDefault="00E63447" w:rsidP="004A209A">
            <w:pPr>
              <w:pStyle w:val="TAL"/>
              <w:ind w:left="523" w:hanging="240"/>
            </w:pPr>
            <w:r>
              <w:t>-</w:t>
            </w:r>
            <w:r>
              <w:tab/>
              <w:t>NWDAF in the HPLMN (when the UE is currently being served by the HPLMN)</w:t>
            </w:r>
          </w:p>
          <w:p w14:paraId="1B2F91E2" w14:textId="77777777" w:rsidR="00E63447" w:rsidRPr="001216A7" w:rsidRDefault="00E63447" w:rsidP="004A209A">
            <w:pPr>
              <w:pStyle w:val="TAL"/>
              <w:ind w:left="523" w:hanging="240"/>
            </w:pPr>
            <w:r>
              <w:t>-</w:t>
            </w:r>
            <w:r>
              <w:tab/>
              <w:t>NWDAF in the VPLMN</w:t>
            </w:r>
          </w:p>
        </w:tc>
      </w:tr>
      <w:tr w:rsidR="00E63447" w:rsidRPr="001216A7" w14:paraId="3DC14825" w14:textId="77777777" w:rsidTr="004A209A">
        <w:tc>
          <w:tcPr>
            <w:tcW w:w="2263" w:type="dxa"/>
          </w:tcPr>
          <w:p w14:paraId="0C8BC7D3" w14:textId="64056179" w:rsidR="00E63447" w:rsidRPr="001216A7" w:rsidRDefault="00E63447" w:rsidP="004A209A">
            <w:pPr>
              <w:pStyle w:val="TAL"/>
            </w:pPr>
            <w:bookmarkStart w:id="24" w:name="_PERM_MCCTEMPBM_CRPT04320012___2" w:colFirst="2" w:colLast="2"/>
            <w:bookmarkStart w:id="25" w:name="_PERM_MCCTEMPBM_CRPT06300012___2" w:colFirst="2" w:colLast="2"/>
            <w:bookmarkEnd w:id="19"/>
            <w:bookmarkEnd w:id="20"/>
            <w:r>
              <w:t>User Plane Connection</w:t>
            </w:r>
            <w:ins w:id="26" w:author="huawei-r02" w:date="2023-01-28T17:00:00Z">
              <w:r w:rsidR="00BC6D18">
                <w:t xml:space="preserve"> between UE and LCS Client or AF</w:t>
              </w:r>
            </w:ins>
          </w:p>
        </w:tc>
        <w:tc>
          <w:tcPr>
            <w:tcW w:w="1051" w:type="dxa"/>
          </w:tcPr>
          <w:p w14:paraId="697DAC09" w14:textId="77777777" w:rsidR="00E63447" w:rsidRPr="001216A7" w:rsidRDefault="00E63447" w:rsidP="004A209A">
            <w:pPr>
              <w:pStyle w:val="TAC"/>
            </w:pPr>
            <w:r w:rsidRPr="001216A7">
              <w:t>O</w:t>
            </w:r>
          </w:p>
        </w:tc>
        <w:tc>
          <w:tcPr>
            <w:tcW w:w="6237" w:type="dxa"/>
          </w:tcPr>
          <w:p w14:paraId="153DD2ED" w14:textId="77777777" w:rsidR="00E63447" w:rsidRDefault="00E63447" w:rsidP="004A209A">
            <w:pPr>
              <w:pStyle w:val="TAL"/>
            </w:pPr>
            <w:r>
              <w:t>Indication of one of the following mutually exclusive global settings:</w:t>
            </w:r>
          </w:p>
          <w:p w14:paraId="7FD19906" w14:textId="77777777" w:rsidR="00E63447" w:rsidRDefault="00E63447" w:rsidP="004A209A">
            <w:pPr>
              <w:pStyle w:val="TAL"/>
              <w:ind w:left="523" w:hanging="240"/>
            </w:pPr>
            <w:r>
              <w:t>-</w:t>
            </w:r>
            <w:r>
              <w:tab/>
              <w:t>UE is allowed to report periodic or triggered location events via user plane to an LCS Client or AF</w:t>
            </w:r>
          </w:p>
          <w:p w14:paraId="26E86D99" w14:textId="77777777" w:rsidR="00E63447" w:rsidRPr="001216A7" w:rsidRDefault="00E63447" w:rsidP="004A209A">
            <w:pPr>
              <w:pStyle w:val="TAL"/>
              <w:ind w:left="523" w:hanging="240"/>
            </w:pPr>
            <w:r>
              <w:t>-</w:t>
            </w:r>
            <w:r>
              <w:tab/>
              <w:t>UE is not allowed to report periodic or triggered location events via user plane to an LCS Client or AF (default)</w:t>
            </w:r>
          </w:p>
        </w:tc>
      </w:tr>
      <w:tr w:rsidR="0007302D" w:rsidRPr="001216A7" w14:paraId="69247B57" w14:textId="77777777" w:rsidTr="004A209A">
        <w:trPr>
          <w:ins w:id="27" w:author="huawei" w:date="2023-01-29T20:47:00Z"/>
        </w:trPr>
        <w:tc>
          <w:tcPr>
            <w:tcW w:w="2263" w:type="dxa"/>
          </w:tcPr>
          <w:p w14:paraId="20969430" w14:textId="5FEE47D6" w:rsidR="0007302D" w:rsidRDefault="0007302D" w:rsidP="004A209A">
            <w:pPr>
              <w:pStyle w:val="TAL"/>
              <w:rPr>
                <w:ins w:id="28" w:author="huawei" w:date="2023-01-29T20:47:00Z"/>
              </w:rPr>
            </w:pPr>
            <w:ins w:id="29" w:author="huawei" w:date="2023-01-29T20:47:00Z">
              <w:r>
                <w:rPr>
                  <w:rFonts w:hint="eastAsia"/>
                  <w:lang w:eastAsia="zh-CN"/>
                </w:rPr>
                <w:t>Power</w:t>
              </w:r>
              <w:r>
                <w:t xml:space="preserve"> </w:t>
              </w:r>
              <w:r>
                <w:rPr>
                  <w:rFonts w:hint="eastAsia"/>
                  <w:lang w:eastAsia="zh-CN"/>
                </w:rPr>
                <w:t>Saving</w:t>
              </w:r>
              <w:r>
                <w:t xml:space="preserve"> </w:t>
              </w:r>
              <w:r>
                <w:rPr>
                  <w:rFonts w:hint="eastAsia"/>
                  <w:lang w:eastAsia="zh-CN"/>
                </w:rPr>
                <w:t>Area</w:t>
              </w:r>
            </w:ins>
          </w:p>
        </w:tc>
        <w:tc>
          <w:tcPr>
            <w:tcW w:w="1051" w:type="dxa"/>
          </w:tcPr>
          <w:p w14:paraId="4BBFBA39" w14:textId="68727EA2" w:rsidR="0007302D" w:rsidRPr="001216A7" w:rsidRDefault="00555E03" w:rsidP="004A209A">
            <w:pPr>
              <w:pStyle w:val="TAC"/>
              <w:rPr>
                <w:ins w:id="30" w:author="huawei" w:date="2023-01-29T20:47:00Z"/>
                <w:lang w:eastAsia="zh-CN"/>
              </w:rPr>
            </w:pPr>
            <w:ins w:id="31" w:author="huawei" w:date="2023-01-29T20:48:00Z">
              <w:r>
                <w:rPr>
                  <w:rFonts w:hint="eastAsia"/>
                  <w:lang w:eastAsia="zh-CN"/>
                </w:rPr>
                <w:t>O</w:t>
              </w:r>
            </w:ins>
          </w:p>
        </w:tc>
        <w:tc>
          <w:tcPr>
            <w:tcW w:w="6237" w:type="dxa"/>
          </w:tcPr>
          <w:p w14:paraId="1557ECCF" w14:textId="354B93F2" w:rsidR="0007302D" w:rsidRDefault="006E2C0A" w:rsidP="004A209A">
            <w:pPr>
              <w:pStyle w:val="TAL"/>
              <w:rPr>
                <w:ins w:id="32" w:author="huawei" w:date="2023-01-29T20:47:00Z"/>
                <w:lang w:eastAsia="zh-CN"/>
              </w:rPr>
            </w:pPr>
            <w:ins w:id="33" w:author="huawei" w:date="2023-01-29T20:49:00Z">
              <w:r>
                <w:rPr>
                  <w:rFonts w:hint="eastAsia"/>
                  <w:lang w:eastAsia="zh-CN"/>
                </w:rPr>
                <w:t>P</w:t>
              </w:r>
              <w:r>
                <w:rPr>
                  <w:lang w:eastAsia="zh-CN"/>
                </w:rPr>
                <w:t xml:space="preserve">resents </w:t>
              </w:r>
              <w:r w:rsidRPr="006E2C0A">
                <w:rPr>
                  <w:lang w:eastAsia="zh-CN"/>
                </w:rPr>
                <w:t>a geographical area</w:t>
              </w:r>
            </w:ins>
            <w:ins w:id="34" w:author="huawei" w:date="2023-01-29T20:51:00Z">
              <w:r w:rsidR="0036049F">
                <w:rPr>
                  <w:lang w:eastAsia="zh-CN"/>
                </w:rPr>
                <w:t xml:space="preserve"> generated by UE</w:t>
              </w:r>
            </w:ins>
            <w:ins w:id="35" w:author="huawei" w:date="2023-01-29T20:52:00Z">
              <w:r w:rsidR="00057FE1">
                <w:rPr>
                  <w:lang w:eastAsia="zh-CN"/>
                </w:rPr>
                <w:t>,</w:t>
              </w:r>
            </w:ins>
            <w:ins w:id="36" w:author="huawei" w:date="2023-01-29T20:51:00Z">
              <w:r w:rsidR="0036049F">
                <w:rPr>
                  <w:lang w:eastAsia="zh-CN"/>
                </w:rPr>
                <w:t xml:space="preserve"> which </w:t>
              </w:r>
              <w:r w:rsidR="00AD3B82">
                <w:rPr>
                  <w:lang w:eastAsia="zh-CN"/>
                </w:rPr>
                <w:t xml:space="preserve">is used by </w:t>
              </w:r>
            </w:ins>
            <w:ins w:id="37" w:author="huawei" w:date="2023-01-29T20:52:00Z">
              <w:r w:rsidR="00AD3B82">
                <w:rPr>
                  <w:lang w:eastAsia="zh-CN"/>
                </w:rPr>
                <w:t xml:space="preserve">GMLC </w:t>
              </w:r>
            </w:ins>
            <w:ins w:id="38" w:author="huawei" w:date="2023-01-29T20:51:00Z">
              <w:r w:rsidR="00AD3B82">
                <w:rPr>
                  <w:lang w:eastAsia="zh-CN"/>
                </w:rPr>
                <w:t xml:space="preserve">to </w:t>
              </w:r>
            </w:ins>
            <w:ins w:id="39" w:author="huawei" w:date="2023-01-29T20:52:00Z">
              <w:r w:rsidR="00AD3B82">
                <w:rPr>
                  <w:lang w:eastAsia="zh-CN"/>
                </w:rPr>
                <w:t xml:space="preserve">determine </w:t>
              </w:r>
              <w:r w:rsidR="00AD3B82" w:rsidRPr="00AD3B82">
                <w:rPr>
                  <w:lang w:eastAsia="zh-CN"/>
                </w:rPr>
                <w:t>event report allowed area</w:t>
              </w:r>
              <w:r w:rsidR="00C059E6">
                <w:rPr>
                  <w:lang w:eastAsia="zh-CN"/>
                </w:rPr>
                <w:t xml:space="preserve"> for the UE</w:t>
              </w:r>
            </w:ins>
            <w:ins w:id="40" w:author="huawei" w:date="2023-01-29T20:53:00Z">
              <w:r w:rsidR="006F53A7">
                <w:rPr>
                  <w:lang w:eastAsia="zh-CN"/>
                </w:rPr>
                <w:t>.</w:t>
              </w:r>
            </w:ins>
          </w:p>
        </w:tc>
      </w:tr>
      <w:tr w:rsidR="00FC6C65" w:rsidRPr="001216A7" w14:paraId="49FE21AC" w14:textId="77777777" w:rsidTr="004A209A">
        <w:tc>
          <w:tcPr>
            <w:tcW w:w="2263" w:type="dxa"/>
          </w:tcPr>
          <w:p w14:paraId="512A08FF" w14:textId="2D983720" w:rsidR="00FC6C65" w:rsidRDefault="00D41D2E" w:rsidP="00FC6C65">
            <w:pPr>
              <w:pStyle w:val="TAL"/>
              <w:rPr>
                <w:lang w:eastAsia="zh-CN"/>
              </w:rPr>
            </w:pPr>
            <w:ins w:id="41" w:author="liguanglei (C)" w:date="2023-02-22T17:21:00Z">
              <w:r>
                <w:lastRenderedPageBreak/>
                <w:t xml:space="preserve"> GMLC </w:t>
              </w:r>
            </w:ins>
            <w:ins w:id="42" w:author="liguanglei (C)" w:date="2023-02-22T23:04:00Z">
              <w:r w:rsidR="00E267DD">
                <w:t>address</w:t>
              </w:r>
            </w:ins>
            <w:ins w:id="43" w:author="liguanglei (C)" w:date="2023-02-22T17:22:00Z">
              <w:r w:rsidR="00CF4CCD">
                <w:t xml:space="preserve"> list</w:t>
              </w:r>
            </w:ins>
          </w:p>
        </w:tc>
        <w:tc>
          <w:tcPr>
            <w:tcW w:w="1051" w:type="dxa"/>
          </w:tcPr>
          <w:p w14:paraId="54A806DC" w14:textId="536B5255" w:rsidR="00FC6C65" w:rsidRDefault="00FC6C65" w:rsidP="00FC6C65">
            <w:pPr>
              <w:pStyle w:val="TAC"/>
              <w:rPr>
                <w:lang w:eastAsia="zh-CN"/>
              </w:rPr>
            </w:pPr>
            <w:ins w:id="44" w:author="huawei" w:date="2023-01-29T19:45:00Z">
              <w:r>
                <w:rPr>
                  <w:rFonts w:hint="eastAsia"/>
                  <w:lang w:eastAsia="zh-CN"/>
                </w:rPr>
                <w:t>O</w:t>
              </w:r>
            </w:ins>
          </w:p>
        </w:tc>
        <w:tc>
          <w:tcPr>
            <w:tcW w:w="6237" w:type="dxa"/>
          </w:tcPr>
          <w:p w14:paraId="4D1C1929" w14:textId="6DAA4986" w:rsidR="00FC6C65" w:rsidRDefault="00E267DD" w:rsidP="00FC6C65">
            <w:pPr>
              <w:pStyle w:val="TAL"/>
              <w:rPr>
                <w:lang w:eastAsia="zh-CN"/>
              </w:rPr>
            </w:pPr>
            <w:ins w:id="45" w:author="liguanglei (C)" w:date="2023-02-22T23:04:00Z">
              <w:r>
                <w:t>Addresses</w:t>
              </w:r>
            </w:ins>
            <w:ins w:id="46" w:author="huawei" w:date="2023-01-29T19:45:00Z">
              <w:r w:rsidR="00FC6C65">
                <w:t xml:space="preserve"> of </w:t>
              </w:r>
              <w:r w:rsidR="00FC6C65" w:rsidRPr="00CF3668">
                <w:t>GMLC</w:t>
              </w:r>
              <w:r w:rsidR="00FC6C65">
                <w:t xml:space="preserve"> located in</w:t>
              </w:r>
            </w:ins>
            <w:ins w:id="47" w:author="huawei" w:date="2023-01-29T19:55:00Z">
              <w:r w:rsidR="00FC6C65">
                <w:t xml:space="preserve"> </w:t>
              </w:r>
            </w:ins>
            <w:ins w:id="48" w:author="huawei" w:date="2023-01-29T19:45:00Z">
              <w:r w:rsidR="00FC6C65">
                <w:t>local network</w:t>
              </w:r>
            </w:ins>
            <w:ins w:id="49" w:author="liguanglei (C)" w:date="2023-02-22T23:16:00Z">
              <w:r w:rsidR="007534E0">
                <w:t>(s)</w:t>
              </w:r>
            </w:ins>
            <w:ins w:id="50" w:author="huawei" w:date="2023-01-29T19:45:00Z">
              <w:r w:rsidR="00FC6C65">
                <w:t xml:space="preserve"> which </w:t>
              </w:r>
            </w:ins>
            <w:ins w:id="51" w:author="liguanglei (C)" w:date="2023-02-22T23:12:00Z">
              <w:r w:rsidR="00186939">
                <w:t xml:space="preserve">are allowed to be used </w:t>
              </w:r>
            </w:ins>
            <w:ins w:id="52" w:author="liguanglei (C)" w:date="2023-02-22T23:21:00Z">
              <w:r w:rsidR="003C4932">
                <w:t>for</w:t>
              </w:r>
            </w:ins>
            <w:ins w:id="53" w:author="liguanglei (C)" w:date="2023-02-22T23:13:00Z">
              <w:r w:rsidR="00186939">
                <w:t xml:space="preserve"> the UE</w:t>
              </w:r>
            </w:ins>
            <w:ins w:id="54" w:author="liguanglei (C)" w:date="2023-02-22T23:21:00Z">
              <w:r w:rsidR="003C4932">
                <w:t xml:space="preserve"> positioning</w:t>
              </w:r>
            </w:ins>
            <w:bookmarkStart w:id="55" w:name="_GoBack"/>
            <w:bookmarkEnd w:id="55"/>
          </w:p>
        </w:tc>
      </w:tr>
      <w:bookmarkEnd w:id="21"/>
      <w:bookmarkEnd w:id="22"/>
      <w:bookmarkEnd w:id="23"/>
      <w:bookmarkEnd w:id="24"/>
      <w:bookmarkEnd w:id="25"/>
    </w:tbl>
    <w:p w14:paraId="3AF98ACF" w14:textId="77777777" w:rsidR="00E63447" w:rsidRPr="00F24D9C" w:rsidRDefault="00E63447" w:rsidP="00E63447"/>
    <w:p w14:paraId="124EF919" w14:textId="2BF196E6" w:rsidR="00E63447" w:rsidRPr="001216A7" w:rsidRDefault="00E63447" w:rsidP="00E63447">
      <w:r w:rsidRPr="001216A7">
        <w:t>The Mobile Originating data is defined in table 7.1-</w:t>
      </w:r>
      <w:ins w:id="56" w:author="huawei" w:date="2023-01-29T11:41:00Z">
        <w:r w:rsidR="004259AE">
          <w:t>2</w:t>
        </w:r>
      </w:ins>
      <w:del w:id="57" w:author="huawei" w:date="2023-01-29T11:41:00Z">
        <w:r w:rsidRPr="001216A7" w:rsidDel="004259AE">
          <w:delText>1</w:delText>
        </w:r>
      </w:del>
      <w:r w:rsidRPr="001216A7">
        <w:t xml:space="preserve"> containing the LCS MO-LR services that a UE can receive.</w:t>
      </w:r>
    </w:p>
    <w:p w14:paraId="7AB6FC03" w14:textId="77777777" w:rsidR="00E63447" w:rsidRPr="001216A7" w:rsidRDefault="00E63447" w:rsidP="00E63447">
      <w:pPr>
        <w:pStyle w:val="TH"/>
      </w:pPr>
      <w:r w:rsidRPr="001216A7">
        <w:t>Table 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993"/>
        <w:gridCol w:w="6335"/>
      </w:tblGrid>
      <w:tr w:rsidR="00E63447" w:rsidRPr="001216A7" w14:paraId="07FDF913" w14:textId="77777777" w:rsidTr="004A209A">
        <w:trPr>
          <w:jc w:val="center"/>
        </w:trPr>
        <w:tc>
          <w:tcPr>
            <w:tcW w:w="2223" w:type="dxa"/>
          </w:tcPr>
          <w:p w14:paraId="58EEE750" w14:textId="77777777" w:rsidR="00E63447" w:rsidRPr="001216A7" w:rsidRDefault="00E63447" w:rsidP="004A209A">
            <w:pPr>
              <w:pStyle w:val="TAH"/>
            </w:pPr>
            <w:r w:rsidRPr="001216A7">
              <w:t>MO-LR Data</w:t>
            </w:r>
          </w:p>
        </w:tc>
        <w:tc>
          <w:tcPr>
            <w:tcW w:w="993" w:type="dxa"/>
          </w:tcPr>
          <w:p w14:paraId="602CDB60" w14:textId="77777777" w:rsidR="00E63447" w:rsidRPr="001216A7" w:rsidRDefault="00E63447" w:rsidP="004A209A">
            <w:pPr>
              <w:pStyle w:val="TAH"/>
            </w:pPr>
            <w:r w:rsidRPr="001216A7">
              <w:t>Presence</w:t>
            </w:r>
          </w:p>
        </w:tc>
        <w:tc>
          <w:tcPr>
            <w:tcW w:w="6335" w:type="dxa"/>
          </w:tcPr>
          <w:p w14:paraId="33E8E09F" w14:textId="77777777" w:rsidR="00E63447" w:rsidRPr="001216A7" w:rsidRDefault="00E63447" w:rsidP="004A209A">
            <w:pPr>
              <w:pStyle w:val="TAH"/>
            </w:pPr>
            <w:r w:rsidRPr="001216A7">
              <w:t xml:space="preserve">UDM data </w:t>
            </w:r>
          </w:p>
        </w:tc>
      </w:tr>
      <w:tr w:rsidR="00E63447" w:rsidRPr="001216A7" w14:paraId="1F214E5A" w14:textId="77777777" w:rsidTr="004A209A">
        <w:trPr>
          <w:jc w:val="center"/>
        </w:trPr>
        <w:tc>
          <w:tcPr>
            <w:tcW w:w="2223" w:type="dxa"/>
          </w:tcPr>
          <w:p w14:paraId="3549020E" w14:textId="77777777" w:rsidR="00E63447" w:rsidRPr="001216A7" w:rsidRDefault="00E63447" w:rsidP="004A209A">
            <w:pPr>
              <w:pStyle w:val="TAL"/>
            </w:pPr>
            <w:bookmarkStart w:id="58" w:name="_PERM_MCCTEMPBM_CRPT92220016___2" w:colFirst="2" w:colLast="2"/>
            <w:bookmarkStart w:id="59" w:name="_PERM_MCCTEMPBM_CRPT41150012___2" w:colFirst="2" w:colLast="2"/>
            <w:bookmarkStart w:id="60" w:name="_PERM_MCCTEMPBM_CRPT62960012___2" w:colFirst="2" w:colLast="2"/>
            <w:bookmarkStart w:id="61" w:name="_PERM_MCCTEMPBM_CRPT04320013___2" w:colFirst="2" w:colLast="2"/>
            <w:bookmarkStart w:id="62" w:name="_PERM_MCCTEMPBM_CRPT06300013___2" w:colFirst="2" w:colLast="2"/>
            <w:r w:rsidRPr="001216A7">
              <w:t>Mobile Originated data</w:t>
            </w:r>
          </w:p>
        </w:tc>
        <w:tc>
          <w:tcPr>
            <w:tcW w:w="993" w:type="dxa"/>
          </w:tcPr>
          <w:p w14:paraId="4CE096BF" w14:textId="77777777" w:rsidR="00E63447" w:rsidRPr="001216A7" w:rsidRDefault="00E63447" w:rsidP="004A209A">
            <w:pPr>
              <w:pStyle w:val="TAC"/>
            </w:pPr>
            <w:r w:rsidRPr="001216A7">
              <w:t>M</w:t>
            </w:r>
          </w:p>
          <w:p w14:paraId="5F03F80C" w14:textId="77777777" w:rsidR="00E63447" w:rsidRPr="001216A7" w:rsidRDefault="00E63447" w:rsidP="004A209A">
            <w:pPr>
              <w:pStyle w:val="TAC"/>
            </w:pPr>
          </w:p>
          <w:p w14:paraId="364FDC52" w14:textId="77777777" w:rsidR="00E63447" w:rsidRPr="001216A7" w:rsidRDefault="00E63447" w:rsidP="004A209A">
            <w:pPr>
              <w:pStyle w:val="TAC"/>
              <w:jc w:val="left"/>
            </w:pPr>
          </w:p>
        </w:tc>
        <w:tc>
          <w:tcPr>
            <w:tcW w:w="6335" w:type="dxa"/>
          </w:tcPr>
          <w:p w14:paraId="30C40836" w14:textId="77777777" w:rsidR="00E63447" w:rsidRPr="001216A7" w:rsidRDefault="00E63447" w:rsidP="004A209A">
            <w:pPr>
              <w:pStyle w:val="TAL"/>
            </w:pPr>
            <w:r w:rsidRPr="001216A7">
              <w:t>List of MO-LR services allowed for a UE subscriber:</w:t>
            </w:r>
          </w:p>
          <w:p w14:paraId="6B7BD1F6" w14:textId="77777777" w:rsidR="00E63447" w:rsidRPr="001216A7" w:rsidRDefault="00E63447" w:rsidP="004A209A">
            <w:pPr>
              <w:pStyle w:val="TAL"/>
              <w:ind w:left="523" w:hanging="240"/>
            </w:pPr>
            <w:r w:rsidRPr="001216A7">
              <w:t>-</w:t>
            </w:r>
            <w:r w:rsidRPr="001216A7">
              <w:tab/>
              <w:t>Basic Self Location (UE can receive its own location)</w:t>
            </w:r>
          </w:p>
          <w:p w14:paraId="0832BC1D" w14:textId="77777777" w:rsidR="00E63447" w:rsidRPr="001216A7" w:rsidRDefault="00E63447" w:rsidP="004A209A">
            <w:pPr>
              <w:pStyle w:val="TAL"/>
              <w:ind w:left="523" w:hanging="240"/>
            </w:pPr>
            <w:r w:rsidRPr="001216A7">
              <w:t>-</w:t>
            </w:r>
            <w:r w:rsidRPr="001216A7">
              <w:tab/>
              <w:t>Autonomous Self Location (UE can receive location assistance data)</w:t>
            </w:r>
          </w:p>
          <w:p w14:paraId="1D674DD3" w14:textId="77777777" w:rsidR="00E63447" w:rsidRPr="001216A7" w:rsidRDefault="00E63447" w:rsidP="004A209A">
            <w:pPr>
              <w:pStyle w:val="TAL"/>
              <w:ind w:left="523" w:hanging="240"/>
            </w:pPr>
            <w:r w:rsidRPr="001216A7">
              <w:t>-</w:t>
            </w:r>
            <w:r w:rsidRPr="001216A7">
              <w:tab/>
              <w:t xml:space="preserve">Transfer to Third Party </w:t>
            </w:r>
          </w:p>
        </w:tc>
      </w:tr>
      <w:bookmarkEnd w:id="58"/>
      <w:bookmarkEnd w:id="59"/>
      <w:bookmarkEnd w:id="60"/>
      <w:bookmarkEnd w:id="61"/>
      <w:bookmarkEnd w:id="62"/>
      <w:tr w:rsidR="00E63447" w:rsidRPr="001216A7" w14:paraId="19611882" w14:textId="77777777" w:rsidTr="004A209A">
        <w:trPr>
          <w:jc w:val="center"/>
        </w:trPr>
        <w:tc>
          <w:tcPr>
            <w:tcW w:w="2223" w:type="dxa"/>
          </w:tcPr>
          <w:p w14:paraId="5BC79D19" w14:textId="77777777" w:rsidR="00E63447" w:rsidRPr="001216A7" w:rsidRDefault="00E63447" w:rsidP="004A209A">
            <w:pPr>
              <w:pStyle w:val="TAL"/>
            </w:pPr>
            <w:r>
              <w:t>List of Assistance Data Types for MO-LR</w:t>
            </w:r>
          </w:p>
        </w:tc>
        <w:tc>
          <w:tcPr>
            <w:tcW w:w="993" w:type="dxa"/>
          </w:tcPr>
          <w:p w14:paraId="13E2B016" w14:textId="77777777" w:rsidR="00E63447" w:rsidRPr="001216A7" w:rsidRDefault="00E63447" w:rsidP="004A209A">
            <w:pPr>
              <w:pStyle w:val="TAC"/>
            </w:pPr>
            <w:r>
              <w:t>O</w:t>
            </w:r>
          </w:p>
        </w:tc>
        <w:tc>
          <w:tcPr>
            <w:tcW w:w="6335" w:type="dxa"/>
          </w:tcPr>
          <w:p w14:paraId="7A89F3F6" w14:textId="77777777" w:rsidR="00E63447" w:rsidRPr="001216A7" w:rsidRDefault="00E63447" w:rsidP="004A209A">
            <w:pPr>
              <w:pStyle w:val="TAL"/>
            </w:pPr>
            <w:r>
              <w:t>A list of one or more types of location assistance data that may be provided to the UE in the MO-LR procedure.</w:t>
            </w:r>
          </w:p>
        </w:tc>
      </w:tr>
    </w:tbl>
    <w:p w14:paraId="3CF5FBAF" w14:textId="27C04FC6" w:rsidR="00E63447" w:rsidRDefault="00E63447" w:rsidP="00E63447">
      <w:pPr>
        <w:rPr>
          <w:rFonts w:eastAsia="宋体"/>
          <w:lang w:eastAsia="zh-CN"/>
        </w:rPr>
      </w:pPr>
    </w:p>
    <w:p w14:paraId="17C13506" w14:textId="07847547" w:rsidR="0039796D" w:rsidRPr="001216A7" w:rsidRDefault="0039796D" w:rsidP="00E63447">
      <w:pPr>
        <w:rPr>
          <w:rFonts w:eastAsia="宋体"/>
          <w:lang w:eastAsia="zh-CN"/>
        </w:rPr>
      </w:pPr>
      <w:ins w:id="63" w:author="huawei" w:date="2023-01-29T11:35:00Z">
        <w:r>
          <w:rPr>
            <w:rFonts w:eastAsia="宋体" w:hint="eastAsia"/>
            <w:lang w:eastAsia="zh-CN"/>
          </w:rPr>
          <w:t>T</w:t>
        </w:r>
        <w:r>
          <w:rPr>
            <w:rFonts w:eastAsia="宋体"/>
            <w:lang w:eastAsia="zh-CN"/>
          </w:rPr>
          <w:t xml:space="preserve">he LCS </w:t>
        </w:r>
        <w:r>
          <w:t xml:space="preserve">broadcasting data is defined in </w:t>
        </w:r>
        <w:r w:rsidR="0055645B" w:rsidRPr="001216A7">
          <w:t>table 7.1-</w:t>
        </w:r>
        <w:r w:rsidR="0055645B">
          <w:t>3</w:t>
        </w:r>
      </w:ins>
      <w:ins w:id="64" w:author="huawei" w:date="2023-01-29T11:36:00Z">
        <w:r w:rsidR="00B57A82">
          <w:t xml:space="preserve"> </w:t>
        </w:r>
      </w:ins>
      <w:ins w:id="65" w:author="huawei" w:date="2023-01-29T11:37:00Z">
        <w:r w:rsidR="00B57A82">
          <w:t>containing a l</w:t>
        </w:r>
        <w:r w:rsidR="00B57A82" w:rsidRPr="00B57A82">
          <w:t xml:space="preserve">ist of </w:t>
        </w:r>
        <w:r w:rsidR="00B57A82">
          <w:t>a</w:t>
        </w:r>
        <w:r w:rsidR="00B57A82" w:rsidRPr="00B57A82">
          <w:t xml:space="preserve">ssistance </w:t>
        </w:r>
        <w:r w:rsidR="00B57A82">
          <w:t>d</w:t>
        </w:r>
        <w:r w:rsidR="00B57A82" w:rsidRPr="00B57A82">
          <w:t xml:space="preserve">ata </w:t>
        </w:r>
        <w:r w:rsidR="00B57A82">
          <w:t>t</w:t>
        </w:r>
        <w:r w:rsidR="00B57A82" w:rsidRPr="00B57A82">
          <w:t>ypes</w:t>
        </w:r>
      </w:ins>
      <w:ins w:id="66" w:author="huawei" w:date="2023-01-29T11:42:00Z">
        <w:r w:rsidR="00D1549D">
          <w:t xml:space="preserve"> </w:t>
        </w:r>
      </w:ins>
      <w:ins w:id="67" w:author="huawei" w:date="2023-01-29T11:43:00Z">
        <w:r w:rsidR="00D1549D" w:rsidRPr="00D1549D">
          <w:t>for which ciphering keys should be provided to the UE if requested by the UE</w:t>
        </w:r>
      </w:ins>
      <w:ins w:id="68" w:author="huawei" w:date="2023-01-29T11:37:00Z">
        <w:r w:rsidR="005874AD">
          <w:t>.</w:t>
        </w:r>
      </w:ins>
    </w:p>
    <w:p w14:paraId="43C534DA" w14:textId="77777777" w:rsidR="00E63447" w:rsidRPr="001216A7" w:rsidRDefault="00E63447" w:rsidP="00E63447">
      <w:pPr>
        <w:pStyle w:val="TH"/>
      </w:pPr>
      <w:r>
        <w:t>Table 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E63447" w:rsidRPr="001216A7" w14:paraId="149FE774" w14:textId="77777777" w:rsidTr="004A209A">
        <w:trPr>
          <w:jc w:val="center"/>
        </w:trPr>
        <w:tc>
          <w:tcPr>
            <w:tcW w:w="2223" w:type="dxa"/>
          </w:tcPr>
          <w:p w14:paraId="7F896596" w14:textId="77777777" w:rsidR="00E63447" w:rsidRPr="001216A7" w:rsidRDefault="00E63447" w:rsidP="004A209A">
            <w:pPr>
              <w:pStyle w:val="TAH"/>
            </w:pPr>
            <w:r>
              <w:t>Broadcasting Data</w:t>
            </w:r>
          </w:p>
        </w:tc>
        <w:tc>
          <w:tcPr>
            <w:tcW w:w="1091" w:type="dxa"/>
          </w:tcPr>
          <w:p w14:paraId="550B15E4" w14:textId="77777777" w:rsidR="00E63447" w:rsidRPr="001216A7" w:rsidRDefault="00E63447" w:rsidP="004A209A">
            <w:pPr>
              <w:pStyle w:val="TAH"/>
            </w:pPr>
            <w:r w:rsidRPr="001216A7">
              <w:t>Presence</w:t>
            </w:r>
          </w:p>
        </w:tc>
        <w:tc>
          <w:tcPr>
            <w:tcW w:w="6237" w:type="dxa"/>
          </w:tcPr>
          <w:p w14:paraId="2553A2F9" w14:textId="77777777" w:rsidR="00E63447" w:rsidRPr="001216A7" w:rsidRDefault="00E63447" w:rsidP="004A209A">
            <w:pPr>
              <w:pStyle w:val="TAH"/>
            </w:pPr>
            <w:r>
              <w:t>Description</w:t>
            </w:r>
          </w:p>
        </w:tc>
      </w:tr>
      <w:tr w:rsidR="00E63447" w:rsidRPr="001216A7" w14:paraId="304E7FAF" w14:textId="77777777" w:rsidTr="004A209A">
        <w:trPr>
          <w:jc w:val="center"/>
        </w:trPr>
        <w:tc>
          <w:tcPr>
            <w:tcW w:w="2223" w:type="dxa"/>
          </w:tcPr>
          <w:p w14:paraId="557EFB12" w14:textId="77777777" w:rsidR="00E63447" w:rsidRPr="001216A7" w:rsidRDefault="00E63447" w:rsidP="004A209A">
            <w:pPr>
              <w:pStyle w:val="TAL"/>
            </w:pPr>
            <w:r>
              <w:t>List of Assistance Data Types</w:t>
            </w:r>
          </w:p>
        </w:tc>
        <w:tc>
          <w:tcPr>
            <w:tcW w:w="1091" w:type="dxa"/>
          </w:tcPr>
          <w:p w14:paraId="0372C8A5" w14:textId="77777777" w:rsidR="00E63447" w:rsidRPr="001216A7" w:rsidRDefault="00E63447" w:rsidP="004A209A">
            <w:pPr>
              <w:pStyle w:val="TAC"/>
            </w:pPr>
            <w:r>
              <w:t>O</w:t>
            </w:r>
          </w:p>
        </w:tc>
        <w:tc>
          <w:tcPr>
            <w:tcW w:w="6237" w:type="dxa"/>
          </w:tcPr>
          <w:p w14:paraId="65881304" w14:textId="77777777" w:rsidR="00E63447" w:rsidRPr="001216A7" w:rsidRDefault="00E63447" w:rsidP="004A209A">
            <w:pPr>
              <w:pStyle w:val="TAL"/>
            </w:pPr>
            <w:r>
              <w:t>A list of one or more types of location assistance data for which ciphering keys should be provided to the UE if requested by the UE when the assistance data is broadcast using ciphering.</w:t>
            </w:r>
          </w:p>
        </w:tc>
      </w:tr>
    </w:tbl>
    <w:p w14:paraId="367A7721" w14:textId="1D449034" w:rsidR="00A25F73" w:rsidRDefault="00A25F73" w:rsidP="00E63447">
      <w:pPr>
        <w:rPr>
          <w:ins w:id="69" w:author="huawei-r02" w:date="2023-01-28T16:48:00Z"/>
          <w:rFonts w:eastAsia="宋体"/>
          <w:lang w:eastAsia="zh-CN"/>
        </w:rPr>
      </w:pPr>
    </w:p>
    <w:p w14:paraId="6A5CCAFE" w14:textId="6A0E57A0" w:rsidR="00647D50" w:rsidRPr="00143AF8" w:rsidRDefault="00E31ACE" w:rsidP="00E63447">
      <w:ins w:id="70" w:author="huawei" w:date="2023-01-29T11:38:00Z">
        <w:r>
          <w:t>Other</w:t>
        </w:r>
      </w:ins>
      <w:ins w:id="71" w:author="huawei-r02" w:date="2023-01-28T16:49:00Z">
        <w:r w:rsidR="00143AF8" w:rsidRPr="001216A7">
          <w:t xml:space="preserve"> </w:t>
        </w:r>
        <w:r w:rsidR="00143AF8" w:rsidRPr="00647D50">
          <w:t>UE LCS subscriber data</w:t>
        </w:r>
        <w:r w:rsidR="00143AF8" w:rsidRPr="001216A7">
          <w:t xml:space="preserve"> is defined in table 7.1-</w:t>
        </w:r>
        <w:r w:rsidR="007D1F8D">
          <w:t>4</w:t>
        </w:r>
        <w:r w:rsidR="00143AF8" w:rsidRPr="001216A7">
          <w:t xml:space="preserve"> containing </w:t>
        </w:r>
      </w:ins>
      <w:ins w:id="72" w:author="huawei-r02" w:date="2023-01-28T16:51:00Z">
        <w:r w:rsidR="001F4298">
          <w:rPr>
            <w:rFonts w:hint="eastAsia"/>
            <w:lang w:eastAsia="zh-CN"/>
          </w:rPr>
          <w:t>UE</w:t>
        </w:r>
      </w:ins>
      <w:ins w:id="73" w:author="huawei" w:date="2023-01-29T19:45:00Z">
        <w:r w:rsidR="00E02AD5">
          <w:rPr>
            <w:lang w:eastAsia="zh-CN"/>
          </w:rPr>
          <w:t>’s</w:t>
        </w:r>
      </w:ins>
      <w:ins w:id="74" w:author="huawei-r02" w:date="2023-01-28T16:56:00Z">
        <w:r w:rsidR="001F4298">
          <w:rPr>
            <w:lang w:eastAsia="zh-CN"/>
          </w:rPr>
          <w:t xml:space="preserve"> </w:t>
        </w:r>
        <w:r w:rsidR="001F4298">
          <w:rPr>
            <w:rFonts w:hint="eastAsia"/>
            <w:lang w:eastAsia="zh-CN"/>
          </w:rPr>
          <w:t>subscription</w:t>
        </w:r>
        <w:r w:rsidR="001F4298">
          <w:t xml:space="preserve"> </w:t>
        </w:r>
        <w:r w:rsidR="001F4298">
          <w:rPr>
            <w:rFonts w:hint="eastAsia"/>
            <w:lang w:eastAsia="zh-CN"/>
          </w:rPr>
          <w:t>data</w:t>
        </w:r>
        <w:r w:rsidR="001F4298">
          <w:rPr>
            <w:lang w:eastAsia="zh-CN"/>
          </w:rPr>
          <w:t xml:space="preserve"> </w:t>
        </w:r>
        <w:r w:rsidR="001F4298">
          <w:rPr>
            <w:rFonts w:hint="eastAsia"/>
            <w:lang w:eastAsia="zh-CN"/>
          </w:rPr>
          <w:t>related</w:t>
        </w:r>
        <w:r w:rsidR="001F4298">
          <w:rPr>
            <w:lang w:eastAsia="zh-CN"/>
          </w:rPr>
          <w:t xml:space="preserve"> </w:t>
        </w:r>
        <w:r w:rsidR="001F4298">
          <w:rPr>
            <w:rFonts w:hint="eastAsia"/>
            <w:lang w:eastAsia="zh-CN"/>
          </w:rPr>
          <w:t>with</w:t>
        </w:r>
        <w:r w:rsidR="001F4298">
          <w:rPr>
            <w:lang w:eastAsia="zh-CN"/>
          </w:rPr>
          <w:t xml:space="preserve"> </w:t>
        </w:r>
        <w:r w:rsidR="002E71A8">
          <w:rPr>
            <w:rFonts w:hint="eastAsia"/>
            <w:lang w:eastAsia="zh-CN"/>
          </w:rPr>
          <w:t>LCS</w:t>
        </w:r>
      </w:ins>
      <w:ins w:id="75" w:author="huawei-r02" w:date="2023-01-28T16:49:00Z">
        <w:r w:rsidR="00143AF8" w:rsidRPr="001216A7">
          <w:t>.</w:t>
        </w:r>
      </w:ins>
    </w:p>
    <w:p w14:paraId="6F07F2BE" w14:textId="137011CA" w:rsidR="00E63447" w:rsidRPr="001216A7" w:rsidRDefault="00E63447" w:rsidP="00E63447">
      <w:pPr>
        <w:pStyle w:val="TH"/>
        <w:rPr>
          <w:ins w:id="76" w:author="huawei-r02" w:date="2023-01-28T16:41:00Z"/>
        </w:rPr>
      </w:pPr>
      <w:ins w:id="77" w:author="huawei-r02" w:date="2023-01-28T16:41:00Z">
        <w:r>
          <w:t>Table 7.1-</w:t>
        </w:r>
      </w:ins>
      <w:ins w:id="78" w:author="huawei-r02" w:date="2023-01-28T16:48:00Z">
        <w:r w:rsidR="00143AF8">
          <w:t>4</w:t>
        </w:r>
      </w:ins>
      <w:ins w:id="79" w:author="huawei-r02" w:date="2023-01-28T16:41:00Z">
        <w:r>
          <w:t xml:space="preserve">: </w:t>
        </w:r>
      </w:ins>
      <w:ins w:id="80" w:author="huawei-r02" w:date="2023-01-28T16:46:00Z">
        <w:r w:rsidR="00647D50" w:rsidRPr="00647D50">
          <w:t>UE LCS subscriber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19"/>
        <w:gridCol w:w="1089"/>
        <w:gridCol w:w="6227"/>
      </w:tblGrid>
      <w:tr w:rsidR="00E63447" w:rsidRPr="001216A7" w14:paraId="79BCEF47" w14:textId="77777777" w:rsidTr="00F428AF">
        <w:trPr>
          <w:trHeight w:val="271"/>
          <w:jc w:val="center"/>
          <w:ins w:id="81" w:author="huawei-r02" w:date="2023-01-28T16:41:00Z"/>
        </w:trPr>
        <w:tc>
          <w:tcPr>
            <w:tcW w:w="2219" w:type="dxa"/>
          </w:tcPr>
          <w:p w14:paraId="1EF84F26" w14:textId="6D9ABFD5" w:rsidR="00E63447" w:rsidRPr="001216A7" w:rsidRDefault="00647D50" w:rsidP="004A209A">
            <w:pPr>
              <w:pStyle w:val="TAH"/>
              <w:rPr>
                <w:ins w:id="82" w:author="huawei-r02" w:date="2023-01-28T16:41:00Z"/>
              </w:rPr>
            </w:pPr>
            <w:ins w:id="83" w:author="huawei-r02" w:date="2023-01-28T16:48:00Z">
              <w:r>
                <w:rPr>
                  <w:rFonts w:hint="eastAsia"/>
                  <w:lang w:eastAsia="zh-CN"/>
                </w:rPr>
                <w:t>UE</w:t>
              </w:r>
              <w:r>
                <w:t xml:space="preserve"> </w:t>
              </w:r>
            </w:ins>
            <w:ins w:id="84" w:author="huawei-r02" w:date="2023-01-28T16:47:00Z">
              <w:r w:rsidRPr="00647D50">
                <w:t>LCS subscriber</w:t>
              </w:r>
            </w:ins>
            <w:ins w:id="85" w:author="huawei-r02" w:date="2023-01-28T16:48:00Z">
              <w:r>
                <w:t xml:space="preserve"> </w:t>
              </w:r>
              <w:r>
                <w:rPr>
                  <w:rFonts w:hint="eastAsia"/>
                  <w:lang w:eastAsia="zh-CN"/>
                </w:rPr>
                <w:t>data</w:t>
              </w:r>
            </w:ins>
          </w:p>
        </w:tc>
        <w:tc>
          <w:tcPr>
            <w:tcW w:w="1089" w:type="dxa"/>
          </w:tcPr>
          <w:p w14:paraId="37011C7A" w14:textId="77777777" w:rsidR="00E63447" w:rsidRPr="001216A7" w:rsidRDefault="00E63447" w:rsidP="004A209A">
            <w:pPr>
              <w:pStyle w:val="TAH"/>
              <w:rPr>
                <w:ins w:id="86" w:author="huawei-r02" w:date="2023-01-28T16:41:00Z"/>
              </w:rPr>
            </w:pPr>
            <w:ins w:id="87" w:author="huawei-r02" w:date="2023-01-28T16:41:00Z">
              <w:r w:rsidRPr="001216A7">
                <w:t>Presence</w:t>
              </w:r>
            </w:ins>
          </w:p>
        </w:tc>
        <w:tc>
          <w:tcPr>
            <w:tcW w:w="6227" w:type="dxa"/>
          </w:tcPr>
          <w:p w14:paraId="40AE4C96" w14:textId="77777777" w:rsidR="00E63447" w:rsidRPr="001216A7" w:rsidRDefault="00E63447" w:rsidP="004A209A">
            <w:pPr>
              <w:pStyle w:val="TAH"/>
              <w:rPr>
                <w:ins w:id="88" w:author="huawei-r02" w:date="2023-01-28T16:41:00Z"/>
              </w:rPr>
            </w:pPr>
            <w:ins w:id="89" w:author="huawei-r02" w:date="2023-01-28T16:41:00Z">
              <w:r>
                <w:t>Description</w:t>
              </w:r>
            </w:ins>
          </w:p>
        </w:tc>
      </w:tr>
      <w:tr w:rsidR="00E63447" w:rsidRPr="001216A7" w14:paraId="589AEFED" w14:textId="77777777" w:rsidTr="00F428AF">
        <w:trPr>
          <w:trHeight w:val="814"/>
          <w:jc w:val="center"/>
          <w:ins w:id="90" w:author="huawei-r02" w:date="2023-01-28T16:41:00Z"/>
        </w:trPr>
        <w:tc>
          <w:tcPr>
            <w:tcW w:w="2219" w:type="dxa"/>
          </w:tcPr>
          <w:p w14:paraId="6034805C" w14:textId="07F0EAE5" w:rsidR="00E63447" w:rsidRPr="001216A7" w:rsidRDefault="00E43A42" w:rsidP="00F428AF">
            <w:pPr>
              <w:pStyle w:val="TAL"/>
              <w:rPr>
                <w:ins w:id="91" w:author="huawei-r02" w:date="2023-01-28T16:41:00Z"/>
              </w:rPr>
            </w:pPr>
            <w:ins w:id="92" w:author="huawei-r02" w:date="2023-01-28T16:57:00Z">
              <w:r>
                <w:rPr>
                  <w:rFonts w:hint="eastAsia"/>
                  <w:lang w:eastAsia="zh-CN"/>
                </w:rPr>
                <w:t>PRU</w:t>
              </w:r>
              <w:r>
                <w:t xml:space="preserve"> </w:t>
              </w:r>
              <w:r>
                <w:rPr>
                  <w:rFonts w:hint="eastAsia"/>
                  <w:lang w:eastAsia="zh-CN"/>
                </w:rPr>
                <w:t>indication</w:t>
              </w:r>
            </w:ins>
          </w:p>
        </w:tc>
        <w:tc>
          <w:tcPr>
            <w:tcW w:w="1089" w:type="dxa"/>
          </w:tcPr>
          <w:p w14:paraId="592D3624" w14:textId="77777777" w:rsidR="00E63447" w:rsidRPr="001216A7" w:rsidRDefault="00E63447" w:rsidP="004A209A">
            <w:pPr>
              <w:pStyle w:val="TAC"/>
              <w:rPr>
                <w:ins w:id="93" w:author="huawei-r02" w:date="2023-01-28T16:41:00Z"/>
              </w:rPr>
            </w:pPr>
            <w:ins w:id="94" w:author="huawei-r02" w:date="2023-01-28T16:41:00Z">
              <w:r>
                <w:t>O</w:t>
              </w:r>
            </w:ins>
          </w:p>
        </w:tc>
        <w:tc>
          <w:tcPr>
            <w:tcW w:w="6227" w:type="dxa"/>
          </w:tcPr>
          <w:p w14:paraId="3682F26C" w14:textId="66726388" w:rsidR="00B6777F" w:rsidRPr="001216A7" w:rsidRDefault="00796FB5" w:rsidP="00796FB5">
            <w:pPr>
              <w:pStyle w:val="TAL"/>
              <w:rPr>
                <w:ins w:id="95" w:author="huawei-r02" w:date="2023-01-28T16:41:00Z"/>
              </w:rPr>
            </w:pPr>
            <w:ins w:id="96" w:author="liguanglei (C)" w:date="2023-02-22T17:27:00Z">
              <w:r>
                <w:rPr>
                  <w:rFonts w:hint="eastAsia"/>
                  <w:lang w:eastAsia="zh-CN"/>
                </w:rPr>
                <w:t>When present, it is used to indicate that the UE is allowed to serve as a PRU</w:t>
              </w:r>
            </w:ins>
          </w:p>
        </w:tc>
      </w:tr>
      <w:tr w:rsidR="00F428AF" w:rsidRPr="001216A7" w14:paraId="6032BA39" w14:textId="77777777" w:rsidTr="00F428AF">
        <w:trPr>
          <w:trHeight w:val="271"/>
          <w:jc w:val="center"/>
          <w:ins w:id="97" w:author="huawei-r02" w:date="2023-01-28T17:01:00Z"/>
        </w:trPr>
        <w:tc>
          <w:tcPr>
            <w:tcW w:w="2219" w:type="dxa"/>
          </w:tcPr>
          <w:p w14:paraId="1707D4B1" w14:textId="22F1E05D" w:rsidR="00F428AF" w:rsidRDefault="006421EC" w:rsidP="00F428AF">
            <w:pPr>
              <w:pStyle w:val="TAL"/>
              <w:rPr>
                <w:ins w:id="98" w:author="huawei-r02" w:date="2023-01-28T17:01:00Z"/>
                <w:lang w:eastAsia="zh-CN"/>
              </w:rPr>
            </w:pPr>
            <w:ins w:id="99" w:author="huawei-r02" w:date="2023-01-28T17:16:00Z">
              <w:r>
                <w:rPr>
                  <w:lang w:eastAsia="zh-CN"/>
                </w:rPr>
                <w:t>LPHAP indication</w:t>
              </w:r>
            </w:ins>
          </w:p>
        </w:tc>
        <w:tc>
          <w:tcPr>
            <w:tcW w:w="1089" w:type="dxa"/>
          </w:tcPr>
          <w:p w14:paraId="22775036" w14:textId="79FE0C05" w:rsidR="00F428AF" w:rsidRDefault="006421EC" w:rsidP="004A209A">
            <w:pPr>
              <w:pStyle w:val="TAC"/>
              <w:rPr>
                <w:ins w:id="100" w:author="huawei-r02" w:date="2023-01-28T17:01:00Z"/>
              </w:rPr>
            </w:pPr>
            <w:ins w:id="101" w:author="huawei-r02" w:date="2023-01-28T17:07:00Z">
              <w:r w:rsidRPr="006421EC">
                <w:t>O</w:t>
              </w:r>
            </w:ins>
          </w:p>
        </w:tc>
        <w:tc>
          <w:tcPr>
            <w:tcW w:w="6227" w:type="dxa"/>
          </w:tcPr>
          <w:p w14:paraId="564CED26" w14:textId="2A1E04DE" w:rsidR="00F428AF" w:rsidRPr="006421EC" w:rsidRDefault="007E3F84" w:rsidP="007E3F84">
            <w:pPr>
              <w:pStyle w:val="TAL"/>
              <w:rPr>
                <w:ins w:id="102" w:author="huawei-r02" w:date="2023-01-28T17:01:00Z"/>
              </w:rPr>
            </w:pPr>
            <w:ins w:id="103" w:author="liguanglei (C)" w:date="2023-02-22T17:28:00Z">
              <w:r>
                <w:rPr>
                  <w:lang w:eastAsia="zh-CN"/>
                </w:rPr>
                <w:t>When present, it i</w:t>
              </w:r>
            </w:ins>
            <w:ins w:id="104" w:author="huawei-r02" w:date="2023-01-28T17:16:00Z">
              <w:r w:rsidR="006421EC">
                <w:rPr>
                  <w:rFonts w:hint="eastAsia"/>
                  <w:lang w:eastAsia="zh-CN"/>
                </w:rPr>
                <w:t>ndicates</w:t>
              </w:r>
              <w:r w:rsidR="006421EC">
                <w:t xml:space="preserve"> a UE </w:t>
              </w:r>
            </w:ins>
            <w:ins w:id="105" w:author="huawei-r02" w:date="2023-01-28T17:17:00Z">
              <w:r w:rsidR="00782CB2">
                <w:t>require</w:t>
              </w:r>
            </w:ins>
            <w:ins w:id="106" w:author="huawei-r02" w:date="2023-01-28T17:18:00Z">
              <w:r w:rsidR="0016100C">
                <w:t>s</w:t>
              </w:r>
            </w:ins>
            <w:ins w:id="107" w:author="huawei-r02" w:date="2023-01-28T17:16:00Z">
              <w:r w:rsidR="006421EC">
                <w:t xml:space="preserve"> </w:t>
              </w:r>
            </w:ins>
            <w:ins w:id="108" w:author="huawei-r02" w:date="2023-01-28T17:17:00Z">
              <w:r w:rsidR="00592FA0">
                <w:t>l</w:t>
              </w:r>
            </w:ins>
            <w:ins w:id="109" w:author="huawei-r02" w:date="2023-01-28T17:16:00Z">
              <w:r w:rsidR="00592FA0" w:rsidRPr="00592FA0">
                <w:t>ow power and high accuracy positioning</w:t>
              </w:r>
            </w:ins>
            <w:ins w:id="110" w:author="liguanglei (C)" w:date="2023-02-22T17:28:00Z">
              <w:r w:rsidR="00737DF4">
                <w:t>.</w:t>
              </w:r>
            </w:ins>
          </w:p>
        </w:tc>
      </w:tr>
      <w:tr w:rsidR="007E2AF7" w:rsidRPr="001216A7" w14:paraId="4C5C3D15" w14:textId="77777777" w:rsidTr="00F428AF">
        <w:trPr>
          <w:trHeight w:val="271"/>
          <w:jc w:val="center"/>
          <w:ins w:id="111" w:author="huawei-r02" w:date="2023-01-28T17:18:00Z"/>
        </w:trPr>
        <w:tc>
          <w:tcPr>
            <w:tcW w:w="2219" w:type="dxa"/>
          </w:tcPr>
          <w:p w14:paraId="0BD4740C" w14:textId="47F85C7C" w:rsidR="007E2AF7" w:rsidRPr="007E2AF7" w:rsidRDefault="006179C8" w:rsidP="00F428AF">
            <w:pPr>
              <w:pStyle w:val="TAL"/>
              <w:rPr>
                <w:ins w:id="112" w:author="huawei-r02" w:date="2023-01-28T17:18:00Z"/>
                <w:lang w:eastAsia="zh-CN"/>
              </w:rPr>
            </w:pPr>
            <w:ins w:id="113" w:author="huawei-r02" w:date="2023-01-28T17:20:00Z">
              <w:r>
                <w:rPr>
                  <w:rFonts w:hint="eastAsia"/>
                  <w:lang w:eastAsia="zh-CN"/>
                </w:rPr>
                <w:t>L</w:t>
              </w:r>
              <w:r>
                <w:rPr>
                  <w:lang w:eastAsia="zh-CN"/>
                </w:rPr>
                <w:t>MF ID</w:t>
              </w:r>
            </w:ins>
          </w:p>
        </w:tc>
        <w:tc>
          <w:tcPr>
            <w:tcW w:w="1089" w:type="dxa"/>
          </w:tcPr>
          <w:p w14:paraId="7074A88E" w14:textId="7F97F580" w:rsidR="007E2AF7" w:rsidRPr="006421EC" w:rsidRDefault="00112544" w:rsidP="004A209A">
            <w:pPr>
              <w:pStyle w:val="TAC"/>
              <w:rPr>
                <w:ins w:id="114" w:author="huawei-r02" w:date="2023-01-28T17:18:00Z"/>
              </w:rPr>
            </w:pPr>
            <w:ins w:id="115" w:author="huawei-r02" w:date="2023-01-28T17:20:00Z">
              <w:r w:rsidRPr="006421EC">
                <w:t>O</w:t>
              </w:r>
            </w:ins>
          </w:p>
        </w:tc>
        <w:tc>
          <w:tcPr>
            <w:tcW w:w="6227" w:type="dxa"/>
          </w:tcPr>
          <w:p w14:paraId="46733244" w14:textId="2ECAA4AC" w:rsidR="007E2AF7" w:rsidRDefault="00025012" w:rsidP="006421EC">
            <w:pPr>
              <w:pStyle w:val="TAL"/>
              <w:rPr>
                <w:ins w:id="116" w:author="huawei-r02" w:date="2023-01-28T17:18:00Z"/>
                <w:lang w:eastAsia="zh-CN"/>
              </w:rPr>
            </w:pPr>
            <w:ins w:id="117" w:author="huawei-r02" w:date="2023-01-28T18:10:00Z">
              <w:r>
                <w:rPr>
                  <w:lang w:eastAsia="zh-CN"/>
                </w:rPr>
                <w:t>An</w:t>
              </w:r>
            </w:ins>
            <w:ins w:id="118" w:author="huawei-r02" w:date="2023-01-28T17:55:00Z">
              <w:r w:rsidR="00314440">
                <w:rPr>
                  <w:lang w:eastAsia="zh-CN"/>
                </w:rPr>
                <w:t xml:space="preserve"> LMF</w:t>
              </w:r>
            </w:ins>
            <w:ins w:id="119" w:author="huawei-r02" w:date="2023-01-28T18:10:00Z">
              <w:r>
                <w:rPr>
                  <w:lang w:eastAsia="zh-CN"/>
                </w:rPr>
                <w:t xml:space="preserve"> ID</w:t>
              </w:r>
              <w:r w:rsidR="00913F15">
                <w:rPr>
                  <w:lang w:eastAsia="zh-CN"/>
                </w:rPr>
                <w:t xml:space="preserve"> which present</w:t>
              </w:r>
            </w:ins>
            <w:ins w:id="120" w:author="huawei" w:date="2023-01-31T09:48:00Z">
              <w:r w:rsidR="002C3986">
                <w:rPr>
                  <w:lang w:eastAsia="zh-CN"/>
                </w:rPr>
                <w:t>s</w:t>
              </w:r>
            </w:ins>
            <w:ins w:id="121" w:author="huawei-r02" w:date="2023-01-28T18:10:00Z">
              <w:r w:rsidR="00913F15">
                <w:rPr>
                  <w:lang w:eastAsia="zh-CN"/>
                </w:rPr>
                <w:t xml:space="preserve"> </w:t>
              </w:r>
            </w:ins>
            <w:ins w:id="122" w:author="huawei-r02" w:date="2023-01-28T18:11:00Z">
              <w:r w:rsidR="00042236">
                <w:rPr>
                  <w:lang w:eastAsia="zh-CN"/>
                </w:rPr>
                <w:t>an</w:t>
              </w:r>
              <w:r w:rsidR="00913F15">
                <w:rPr>
                  <w:lang w:eastAsia="zh-CN"/>
                </w:rPr>
                <w:t xml:space="preserve"> LMF</w:t>
              </w:r>
            </w:ins>
            <w:ins w:id="123" w:author="huawei-r02" w:date="2023-01-28T17:55:00Z">
              <w:r w:rsidR="00314440">
                <w:rPr>
                  <w:lang w:eastAsia="zh-CN"/>
                </w:rPr>
                <w:t xml:space="preserve"> </w:t>
              </w:r>
            </w:ins>
            <w:ins w:id="124" w:author="huawei-r02" w:date="2023-01-28T18:01:00Z">
              <w:r w:rsidR="00314440" w:rsidRPr="00314440">
                <w:rPr>
                  <w:lang w:eastAsia="zh-CN"/>
                </w:rPr>
                <w:t>deployed in local network</w:t>
              </w:r>
              <w:r w:rsidR="00314440">
                <w:rPr>
                  <w:lang w:eastAsia="zh-CN"/>
                </w:rPr>
                <w:t xml:space="preserve"> to support </w:t>
              </w:r>
              <w:r w:rsidR="00314440" w:rsidRPr="00314440">
                <w:rPr>
                  <w:lang w:eastAsia="zh-CN"/>
                </w:rPr>
                <w:t xml:space="preserve">location service </w:t>
              </w:r>
            </w:ins>
            <w:ins w:id="125" w:author="huawei-r02" w:date="2023-01-28T18:02:00Z">
              <w:r w:rsidR="00314440">
                <w:rPr>
                  <w:lang w:eastAsia="zh-CN"/>
                </w:rPr>
                <w:t xml:space="preserve">for </w:t>
              </w:r>
            </w:ins>
            <w:ins w:id="126" w:author="huawei" w:date="2023-01-29T11:38:00Z">
              <w:r w:rsidR="005874AD">
                <w:rPr>
                  <w:lang w:eastAsia="zh-CN"/>
                </w:rPr>
                <w:t>the</w:t>
              </w:r>
            </w:ins>
            <w:ins w:id="127" w:author="huawei-r02" w:date="2023-01-28T18:02:00Z">
              <w:r w:rsidR="00314440">
                <w:rPr>
                  <w:lang w:eastAsia="zh-CN"/>
                </w:rPr>
                <w:t xml:space="preserve"> UE</w:t>
              </w:r>
            </w:ins>
            <w:ins w:id="128" w:author="huawei-r02" w:date="2023-01-28T18:11:00Z">
              <w:r w:rsidR="007F2910">
                <w:rPr>
                  <w:lang w:eastAsia="zh-CN"/>
                </w:rPr>
                <w:t>.</w:t>
              </w:r>
            </w:ins>
          </w:p>
        </w:tc>
      </w:tr>
    </w:tbl>
    <w:p w14:paraId="11B73361" w14:textId="77777777" w:rsidR="00770064" w:rsidRPr="00770064" w:rsidRDefault="00770064"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6BF44" w14:textId="77777777" w:rsidR="005D2DB6" w:rsidRDefault="005D2DB6">
      <w:r>
        <w:separator/>
      </w:r>
    </w:p>
  </w:endnote>
  <w:endnote w:type="continuationSeparator" w:id="0">
    <w:p w14:paraId="72976689" w14:textId="77777777" w:rsidR="005D2DB6" w:rsidRDefault="005D2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29410D" w14:textId="77777777" w:rsidR="005D2DB6" w:rsidRDefault="005D2DB6">
      <w:r>
        <w:separator/>
      </w:r>
    </w:p>
  </w:footnote>
  <w:footnote w:type="continuationSeparator" w:id="0">
    <w:p w14:paraId="29622887" w14:textId="77777777" w:rsidR="005D2DB6" w:rsidRDefault="005D2D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E54ECE"/>
    <w:multiLevelType w:val="hybridMultilevel"/>
    <w:tmpl w:val="B69CF8E4"/>
    <w:lvl w:ilvl="0" w:tplc="A1F0F4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02">
    <w15:presenceInfo w15:providerId="None" w15:userId="huawei-r02"/>
  </w15:person>
  <w15:person w15:author="huawei">
    <w15:presenceInfo w15:providerId="None" w15:userId="huawei"/>
  </w15:person>
  <w15:person w15:author="liguanglei (C)">
    <w15:presenceInfo w15:providerId="AD" w15:userId="S-1-5-21-147214757-305610072-1517763936-77389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2F2"/>
    <w:rsid w:val="00022E4A"/>
    <w:rsid w:val="00025012"/>
    <w:rsid w:val="00031563"/>
    <w:rsid w:val="00037D88"/>
    <w:rsid w:val="00042236"/>
    <w:rsid w:val="00057FE1"/>
    <w:rsid w:val="000636EE"/>
    <w:rsid w:val="00071202"/>
    <w:rsid w:val="0007302D"/>
    <w:rsid w:val="00083097"/>
    <w:rsid w:val="000A236F"/>
    <w:rsid w:val="000A6394"/>
    <w:rsid w:val="000B7FED"/>
    <w:rsid w:val="000C038A"/>
    <w:rsid w:val="000C6598"/>
    <w:rsid w:val="000D44B3"/>
    <w:rsid w:val="000E3A46"/>
    <w:rsid w:val="000F564C"/>
    <w:rsid w:val="00112544"/>
    <w:rsid w:val="001325D6"/>
    <w:rsid w:val="00134E80"/>
    <w:rsid w:val="00143AF8"/>
    <w:rsid w:val="00145D43"/>
    <w:rsid w:val="0016100C"/>
    <w:rsid w:val="00176D24"/>
    <w:rsid w:val="00186939"/>
    <w:rsid w:val="00192C46"/>
    <w:rsid w:val="001A08B3"/>
    <w:rsid w:val="001A7B60"/>
    <w:rsid w:val="001B52F0"/>
    <w:rsid w:val="001B7A65"/>
    <w:rsid w:val="001C0D1E"/>
    <w:rsid w:val="001C0DDE"/>
    <w:rsid w:val="001E41F3"/>
    <w:rsid w:val="001F4298"/>
    <w:rsid w:val="001F5A50"/>
    <w:rsid w:val="0022219C"/>
    <w:rsid w:val="002408A7"/>
    <w:rsid w:val="00244851"/>
    <w:rsid w:val="00252753"/>
    <w:rsid w:val="0026004D"/>
    <w:rsid w:val="002603F7"/>
    <w:rsid w:val="00261E67"/>
    <w:rsid w:val="002640DD"/>
    <w:rsid w:val="00275D12"/>
    <w:rsid w:val="00282754"/>
    <w:rsid w:val="00284FEB"/>
    <w:rsid w:val="002860C4"/>
    <w:rsid w:val="00296DE2"/>
    <w:rsid w:val="002B24EE"/>
    <w:rsid w:val="002B5741"/>
    <w:rsid w:val="002C11FB"/>
    <w:rsid w:val="002C2156"/>
    <w:rsid w:val="002C3986"/>
    <w:rsid w:val="002E3853"/>
    <w:rsid w:val="002E472E"/>
    <w:rsid w:val="002E71A8"/>
    <w:rsid w:val="002F6069"/>
    <w:rsid w:val="00305409"/>
    <w:rsid w:val="003103FF"/>
    <w:rsid w:val="00314440"/>
    <w:rsid w:val="0034098D"/>
    <w:rsid w:val="0036049F"/>
    <w:rsid w:val="003609EF"/>
    <w:rsid w:val="0036231A"/>
    <w:rsid w:val="00366325"/>
    <w:rsid w:val="00374DD4"/>
    <w:rsid w:val="0039796D"/>
    <w:rsid w:val="003A3090"/>
    <w:rsid w:val="003C4932"/>
    <w:rsid w:val="003E1A36"/>
    <w:rsid w:val="003E3E3F"/>
    <w:rsid w:val="00405568"/>
    <w:rsid w:val="00410371"/>
    <w:rsid w:val="00411CC7"/>
    <w:rsid w:val="004213CE"/>
    <w:rsid w:val="004242F1"/>
    <w:rsid w:val="004259AE"/>
    <w:rsid w:val="004446FE"/>
    <w:rsid w:val="004B75B7"/>
    <w:rsid w:val="004D126A"/>
    <w:rsid w:val="004D67AA"/>
    <w:rsid w:val="00506FB2"/>
    <w:rsid w:val="005107CB"/>
    <w:rsid w:val="005141D9"/>
    <w:rsid w:val="0051580D"/>
    <w:rsid w:val="00533C08"/>
    <w:rsid w:val="005458B2"/>
    <w:rsid w:val="00547111"/>
    <w:rsid w:val="005503C9"/>
    <w:rsid w:val="00555E03"/>
    <w:rsid w:val="0055645B"/>
    <w:rsid w:val="00571AFB"/>
    <w:rsid w:val="00585C89"/>
    <w:rsid w:val="005874AD"/>
    <w:rsid w:val="00587F0A"/>
    <w:rsid w:val="00592D74"/>
    <w:rsid w:val="00592FA0"/>
    <w:rsid w:val="005C090A"/>
    <w:rsid w:val="005D2DB6"/>
    <w:rsid w:val="005D7493"/>
    <w:rsid w:val="005E2C44"/>
    <w:rsid w:val="005E4811"/>
    <w:rsid w:val="005F6AC8"/>
    <w:rsid w:val="00607321"/>
    <w:rsid w:val="00613025"/>
    <w:rsid w:val="00617529"/>
    <w:rsid w:val="006179C8"/>
    <w:rsid w:val="00621188"/>
    <w:rsid w:val="006257ED"/>
    <w:rsid w:val="006421EC"/>
    <w:rsid w:val="006439DC"/>
    <w:rsid w:val="00647D50"/>
    <w:rsid w:val="00653877"/>
    <w:rsid w:val="00653DE4"/>
    <w:rsid w:val="006639F3"/>
    <w:rsid w:val="00665C47"/>
    <w:rsid w:val="006735CA"/>
    <w:rsid w:val="00686F7F"/>
    <w:rsid w:val="00691DE6"/>
    <w:rsid w:val="00695808"/>
    <w:rsid w:val="006A7660"/>
    <w:rsid w:val="006B22AA"/>
    <w:rsid w:val="006B46FB"/>
    <w:rsid w:val="006D1B21"/>
    <w:rsid w:val="006E21FB"/>
    <w:rsid w:val="006E2C0A"/>
    <w:rsid w:val="006E5412"/>
    <w:rsid w:val="006F119E"/>
    <w:rsid w:val="006F1536"/>
    <w:rsid w:val="006F53A7"/>
    <w:rsid w:val="007004EB"/>
    <w:rsid w:val="00700863"/>
    <w:rsid w:val="007079C1"/>
    <w:rsid w:val="00737DF4"/>
    <w:rsid w:val="007534E0"/>
    <w:rsid w:val="007635E2"/>
    <w:rsid w:val="00766B22"/>
    <w:rsid w:val="00770064"/>
    <w:rsid w:val="0077780B"/>
    <w:rsid w:val="00782CB2"/>
    <w:rsid w:val="00792342"/>
    <w:rsid w:val="00796FB5"/>
    <w:rsid w:val="007977A8"/>
    <w:rsid w:val="007A75C3"/>
    <w:rsid w:val="007B512A"/>
    <w:rsid w:val="007C190E"/>
    <w:rsid w:val="007C2097"/>
    <w:rsid w:val="007C3F00"/>
    <w:rsid w:val="007C6DFD"/>
    <w:rsid w:val="007D1F8D"/>
    <w:rsid w:val="007D454E"/>
    <w:rsid w:val="007D6A07"/>
    <w:rsid w:val="007E2AF7"/>
    <w:rsid w:val="007E3F84"/>
    <w:rsid w:val="007F2910"/>
    <w:rsid w:val="007F7259"/>
    <w:rsid w:val="008040A8"/>
    <w:rsid w:val="008201BA"/>
    <w:rsid w:val="0082421F"/>
    <w:rsid w:val="008279FA"/>
    <w:rsid w:val="008370B0"/>
    <w:rsid w:val="0085120D"/>
    <w:rsid w:val="008626E7"/>
    <w:rsid w:val="00863108"/>
    <w:rsid w:val="00863B33"/>
    <w:rsid w:val="00863E07"/>
    <w:rsid w:val="00870EE7"/>
    <w:rsid w:val="008804A8"/>
    <w:rsid w:val="00883FCE"/>
    <w:rsid w:val="008863B9"/>
    <w:rsid w:val="008A0C1B"/>
    <w:rsid w:val="008A45A6"/>
    <w:rsid w:val="008A7DB5"/>
    <w:rsid w:val="008B4535"/>
    <w:rsid w:val="008B608C"/>
    <w:rsid w:val="008D2D09"/>
    <w:rsid w:val="008D3CCC"/>
    <w:rsid w:val="008D6373"/>
    <w:rsid w:val="008E2E37"/>
    <w:rsid w:val="008F3789"/>
    <w:rsid w:val="008F686C"/>
    <w:rsid w:val="00913F15"/>
    <w:rsid w:val="009148DE"/>
    <w:rsid w:val="0091571D"/>
    <w:rsid w:val="00920C98"/>
    <w:rsid w:val="00927B58"/>
    <w:rsid w:val="009329FF"/>
    <w:rsid w:val="00935BE3"/>
    <w:rsid w:val="00941E30"/>
    <w:rsid w:val="009777B3"/>
    <w:rsid w:val="009777D9"/>
    <w:rsid w:val="00991B88"/>
    <w:rsid w:val="009A48D2"/>
    <w:rsid w:val="009A5753"/>
    <w:rsid w:val="009A579D"/>
    <w:rsid w:val="009A59F2"/>
    <w:rsid w:val="009A78A0"/>
    <w:rsid w:val="009B4B45"/>
    <w:rsid w:val="009B5A9C"/>
    <w:rsid w:val="009D23D8"/>
    <w:rsid w:val="009E3297"/>
    <w:rsid w:val="009F734F"/>
    <w:rsid w:val="009F74B7"/>
    <w:rsid w:val="00A0592D"/>
    <w:rsid w:val="00A246B6"/>
    <w:rsid w:val="00A25F73"/>
    <w:rsid w:val="00A3308C"/>
    <w:rsid w:val="00A47E70"/>
    <w:rsid w:val="00A50CF0"/>
    <w:rsid w:val="00A6222D"/>
    <w:rsid w:val="00A7671C"/>
    <w:rsid w:val="00A87624"/>
    <w:rsid w:val="00A95839"/>
    <w:rsid w:val="00A9652C"/>
    <w:rsid w:val="00AA2CBC"/>
    <w:rsid w:val="00AA5441"/>
    <w:rsid w:val="00AC0ECE"/>
    <w:rsid w:val="00AC1B71"/>
    <w:rsid w:val="00AC5820"/>
    <w:rsid w:val="00AC603F"/>
    <w:rsid w:val="00AC6EEF"/>
    <w:rsid w:val="00AD1CD8"/>
    <w:rsid w:val="00AD3B82"/>
    <w:rsid w:val="00AE7E78"/>
    <w:rsid w:val="00B06E49"/>
    <w:rsid w:val="00B258BB"/>
    <w:rsid w:val="00B343B1"/>
    <w:rsid w:val="00B44A6D"/>
    <w:rsid w:val="00B57A82"/>
    <w:rsid w:val="00B64A27"/>
    <w:rsid w:val="00B6777F"/>
    <w:rsid w:val="00B67B97"/>
    <w:rsid w:val="00B862E7"/>
    <w:rsid w:val="00B968C8"/>
    <w:rsid w:val="00BA3EC5"/>
    <w:rsid w:val="00BA51D9"/>
    <w:rsid w:val="00BB5DFC"/>
    <w:rsid w:val="00BC6D18"/>
    <w:rsid w:val="00BD279D"/>
    <w:rsid w:val="00BD6BB8"/>
    <w:rsid w:val="00BE10EC"/>
    <w:rsid w:val="00BF0A2F"/>
    <w:rsid w:val="00C059E6"/>
    <w:rsid w:val="00C2517A"/>
    <w:rsid w:val="00C27C97"/>
    <w:rsid w:val="00C30841"/>
    <w:rsid w:val="00C365DC"/>
    <w:rsid w:val="00C3746F"/>
    <w:rsid w:val="00C61E63"/>
    <w:rsid w:val="00C66BA2"/>
    <w:rsid w:val="00C73FE6"/>
    <w:rsid w:val="00C76515"/>
    <w:rsid w:val="00C870F6"/>
    <w:rsid w:val="00C95985"/>
    <w:rsid w:val="00CA3F4D"/>
    <w:rsid w:val="00CB4A97"/>
    <w:rsid w:val="00CC5026"/>
    <w:rsid w:val="00CC68D0"/>
    <w:rsid w:val="00CD046D"/>
    <w:rsid w:val="00CD3AA8"/>
    <w:rsid w:val="00CD4CAC"/>
    <w:rsid w:val="00CD61B0"/>
    <w:rsid w:val="00CE3515"/>
    <w:rsid w:val="00CF4CCD"/>
    <w:rsid w:val="00D03231"/>
    <w:rsid w:val="00D03F9A"/>
    <w:rsid w:val="00D06D51"/>
    <w:rsid w:val="00D1549D"/>
    <w:rsid w:val="00D24991"/>
    <w:rsid w:val="00D27032"/>
    <w:rsid w:val="00D41D2E"/>
    <w:rsid w:val="00D50255"/>
    <w:rsid w:val="00D66520"/>
    <w:rsid w:val="00D84AE9"/>
    <w:rsid w:val="00DC6270"/>
    <w:rsid w:val="00DE34CF"/>
    <w:rsid w:val="00E02AD5"/>
    <w:rsid w:val="00E13F3D"/>
    <w:rsid w:val="00E267DD"/>
    <w:rsid w:val="00E31ACE"/>
    <w:rsid w:val="00E34898"/>
    <w:rsid w:val="00E42866"/>
    <w:rsid w:val="00E428B8"/>
    <w:rsid w:val="00E43A42"/>
    <w:rsid w:val="00E44C7A"/>
    <w:rsid w:val="00E63447"/>
    <w:rsid w:val="00E7214F"/>
    <w:rsid w:val="00E80B0B"/>
    <w:rsid w:val="00E84F82"/>
    <w:rsid w:val="00E97748"/>
    <w:rsid w:val="00EB09B7"/>
    <w:rsid w:val="00EC7413"/>
    <w:rsid w:val="00EE0357"/>
    <w:rsid w:val="00EE7D7C"/>
    <w:rsid w:val="00EF4A21"/>
    <w:rsid w:val="00EF6A2F"/>
    <w:rsid w:val="00F01156"/>
    <w:rsid w:val="00F03BB0"/>
    <w:rsid w:val="00F24D9C"/>
    <w:rsid w:val="00F25D98"/>
    <w:rsid w:val="00F300FB"/>
    <w:rsid w:val="00F428AF"/>
    <w:rsid w:val="00F4758D"/>
    <w:rsid w:val="00F54910"/>
    <w:rsid w:val="00F602F8"/>
    <w:rsid w:val="00F64C7B"/>
    <w:rsid w:val="00F7436F"/>
    <w:rsid w:val="00F813FB"/>
    <w:rsid w:val="00F84547"/>
    <w:rsid w:val="00F92E6E"/>
    <w:rsid w:val="00FB6386"/>
    <w:rsid w:val="00FC6C65"/>
    <w:rsid w:val="00FE2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rsid w:val="00E63447"/>
    <w:rPr>
      <w:rFonts w:ascii="Arial" w:hAnsi="Arial"/>
      <w:sz w:val="18"/>
      <w:lang w:val="en-GB" w:eastAsia="en-US"/>
    </w:rPr>
  </w:style>
  <w:style w:type="character" w:customStyle="1" w:styleId="TACChar">
    <w:name w:val="TAC Char"/>
    <w:link w:val="TAC"/>
    <w:rsid w:val="00E63447"/>
    <w:rPr>
      <w:rFonts w:ascii="Arial" w:hAnsi="Arial"/>
      <w:sz w:val="18"/>
      <w:lang w:val="en-GB" w:eastAsia="en-US"/>
    </w:rPr>
  </w:style>
  <w:style w:type="character" w:customStyle="1" w:styleId="TAHCar">
    <w:name w:val="TAH Car"/>
    <w:link w:val="TAH"/>
    <w:rsid w:val="00E63447"/>
    <w:rPr>
      <w:rFonts w:ascii="Arial" w:hAnsi="Arial"/>
      <w:b/>
      <w:sz w:val="18"/>
      <w:lang w:val="en-GB" w:eastAsia="en-US"/>
    </w:rPr>
  </w:style>
  <w:style w:type="character" w:customStyle="1" w:styleId="THChar">
    <w:name w:val="TH Char"/>
    <w:link w:val="TH"/>
    <w:qFormat/>
    <w:rsid w:val="00E63447"/>
    <w:rPr>
      <w:rFonts w:ascii="Arial" w:hAnsi="Arial"/>
      <w:b/>
      <w:lang w:val="en-GB" w:eastAsia="en-US"/>
    </w:rPr>
  </w:style>
  <w:style w:type="character" w:customStyle="1" w:styleId="ad">
    <w:name w:val="批注文字 字符"/>
    <w:basedOn w:val="a0"/>
    <w:link w:val="ac"/>
    <w:rsid w:val="00E634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E7057-2228-4FB9-B8CF-1AB1DBDCE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1187</Words>
  <Characters>6769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liguanglei (C)</cp:lastModifiedBy>
  <cp:revision>13</cp:revision>
  <cp:lastPrinted>1900-01-01T00:00:00Z</cp:lastPrinted>
  <dcterms:created xsi:type="dcterms:W3CDTF">2023-02-22T09:34:00Z</dcterms:created>
  <dcterms:modified xsi:type="dcterms:W3CDTF">2023-02-22T15:21:00Z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(3)I17NFV94hF+JLg9som3dfhroDseBA7JLF52zI3wNVzR64KWF7yIy4DVrsuzIG5a/WNiBcJEV
6PQe9jwt+OR89TUuhi6KzmKnv31VE8DXAoB1Y8xe/5wxAvrsbr9Ss7dNjRXEZsSSGhFaGTkE
y+vvLiIi/AUygO4qAw1AHJUkYIncgq9wq9xVKYfNSS9FVP5D1h3e9QyqFjVSBhQh2eKkX+Z9
Vzsmxy7yvkGJW6nzpk</vt:lpwstr>
  </property>
  <property fmtid="{D5CDD505-2E9C-101B-9397-08002B2CF9AE}" pid="22" name="_2015_ms_pID_7253431">
    <vt:lpwstr>GS6F2RpW4YA8Y/2SrrF3X8IxIHjmX0QIB7PXxy8POzUgjsqNCTm+Ta
+AKRiOmgboh2bLNHlozrjzCUmGfykRDsDjFq0dT2SWTwBEzV3l6vXv7+JYak0g72XpDyxLcA
+9a0ejwguULgkmXVbH7KUTsdwW/ydIoztZW4xe2q+AR6xow9izcsMCIjK+G1rAMQMtVsK6+U
0fdpHZPo8I43ZhywJO8Ti9f42IOKNMrP6uDW</vt:lpwstr>
  </property>
  <property fmtid="{D5CDD505-2E9C-101B-9397-08002B2CF9AE}" pid="23" name="_2015_ms_pID_7253432">
    <vt:lpwstr>+c6sUj7oKe+w7KVmEipZP/0=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1674874704</vt:lpwstr>
  </property>
</Properties>
</file>